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565D" w14:textId="77777777" w:rsidR="00470819" w:rsidRDefault="00470819" w:rsidP="00470819">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209DE862" w14:textId="77777777" w:rsidR="00470819" w:rsidRDefault="00470819" w:rsidP="00470819">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38EA5C5C"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11E5FED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6ECB56" w14:textId="77777777" w:rsidR="00642EF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C6F1A">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187B696D" w14:textId="7D899A4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96A8E">
        <w:rPr>
          <w:rFonts w:ascii="GHEA Grapalat" w:hAnsi="GHEA Grapalat"/>
          <w:i w:val="0"/>
          <w:sz w:val="24"/>
          <w:szCs w:val="24"/>
          <w:lang w:val="hy-AM"/>
        </w:rPr>
        <w:t>26</w:t>
      </w:r>
      <w:r w:rsidRPr="009044F1">
        <w:rPr>
          <w:rFonts w:ascii="GHEA Grapalat" w:hAnsi="GHEA Grapalat"/>
          <w:i w:val="0"/>
          <w:sz w:val="24"/>
          <w:szCs w:val="24"/>
        </w:rPr>
        <w:t>" "</w:t>
      </w:r>
      <w:r w:rsidR="00396A8E" w:rsidRPr="00396A8E">
        <w:rPr>
          <w:rFonts w:ascii="GHEA Grapalat" w:hAnsi="GHEA Grapalat"/>
          <w:i w:val="0"/>
          <w:sz w:val="24"/>
          <w:szCs w:val="24"/>
        </w:rPr>
        <w:t>Август</w:t>
      </w:r>
      <w:r w:rsidRPr="009044F1">
        <w:rPr>
          <w:rFonts w:ascii="GHEA Grapalat" w:hAnsi="GHEA Grapalat"/>
          <w:i w:val="0"/>
          <w:sz w:val="24"/>
          <w:szCs w:val="24"/>
        </w:rPr>
        <w:t xml:space="preserve">" </w:t>
      </w:r>
      <w:r w:rsidR="00EA6E74">
        <w:rPr>
          <w:rFonts w:ascii="GHEA Grapalat" w:hAnsi="GHEA Grapalat"/>
          <w:i w:val="0"/>
          <w:sz w:val="24"/>
          <w:szCs w:val="24"/>
        </w:rPr>
        <w:t>202</w:t>
      </w:r>
      <w:r w:rsidR="00396A8E">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C6F1A">
        <w:rPr>
          <w:rFonts w:ascii="GHEA Grapalat" w:hAnsi="GHEA Grapalat"/>
          <w:i w:val="0"/>
          <w:sz w:val="24"/>
          <w:szCs w:val="24"/>
          <w:lang w:val="en-US"/>
        </w:rPr>
        <w:t>N</w:t>
      </w:r>
      <w:r w:rsidR="00AC6F1A" w:rsidRPr="00AC6F1A">
        <w:rPr>
          <w:rFonts w:ascii="GHEA Grapalat" w:hAnsi="GHEA Grapalat"/>
          <w:i w:val="0"/>
          <w:sz w:val="24"/>
          <w:szCs w:val="24"/>
        </w:rPr>
        <w:t>1</w:t>
      </w:r>
      <w:r w:rsidRPr="009044F1">
        <w:rPr>
          <w:rFonts w:ascii="GHEA Grapalat" w:hAnsi="GHEA Grapalat"/>
          <w:i w:val="0"/>
          <w:sz w:val="24"/>
          <w:szCs w:val="24"/>
        </w:rPr>
        <w:t xml:space="preserve">" </w:t>
      </w:r>
    </w:p>
    <w:p w14:paraId="51884381" w14:textId="0F3A1EE9" w:rsidR="0091042F" w:rsidRPr="009044F1" w:rsidRDefault="0006703E" w:rsidP="00F777F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6A8E">
        <w:rPr>
          <w:rFonts w:ascii="GHEA Grapalat" w:hAnsi="GHEA Grapalat"/>
          <w:i w:val="0"/>
          <w:sz w:val="24"/>
          <w:szCs w:val="24"/>
          <w:u w:val="single"/>
        </w:rPr>
        <w:t>SHTMAK-GHTSDB25/05</w:t>
      </w:r>
    </w:p>
    <w:p w14:paraId="73927B96" w14:textId="77777777" w:rsidR="00642EFE" w:rsidRPr="00AC6F1A" w:rsidRDefault="00642EFE" w:rsidP="00AC6F1A">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190067">
        <w:rPr>
          <w:rFonts w:ascii="GHEA Grapalat" w:hAnsi="GHEA Grapalat"/>
          <w:i w:val="0"/>
          <w:iCs/>
          <w:sz w:val="24"/>
          <w:szCs w:val="24"/>
          <w:lang w:val="hy-AM"/>
        </w:rPr>
        <w:t>«</w:t>
      </w:r>
      <w:r w:rsidR="00190067" w:rsidRPr="00190067">
        <w:rPr>
          <w:rFonts w:ascii="GHEA Grapalat" w:hAnsi="GHEA Grapalat"/>
          <w:i w:val="0"/>
          <w:iCs/>
          <w:sz w:val="24"/>
          <w:szCs w:val="24"/>
        </w:rPr>
        <w:t>Ширакский областной центр педагогической и психологической поддержки» ГНКО</w:t>
      </w:r>
      <w:r w:rsidRPr="009044F1">
        <w:rPr>
          <w:rFonts w:ascii="GHEA Grapalat" w:hAnsi="GHEA Grapalat"/>
          <w:i w:val="0"/>
          <w:sz w:val="24"/>
          <w:szCs w:val="24"/>
        </w:rPr>
        <w:t>, находящийся по адресу</w:t>
      </w:r>
      <w:r w:rsidRPr="00AC6F1A">
        <w:rPr>
          <w:rFonts w:ascii="GHEA Grapalat" w:hAnsi="GHEA Grapalat"/>
          <w:i w:val="0"/>
          <w:sz w:val="24"/>
          <w:szCs w:val="24"/>
        </w:rPr>
        <w:t>:</w:t>
      </w:r>
      <w:r w:rsidR="004775ED" w:rsidRPr="00AC6F1A">
        <w:rPr>
          <w:rFonts w:ascii="GHEA Grapalat" w:hAnsi="GHEA Grapalat"/>
          <w:i w:val="0"/>
          <w:sz w:val="24"/>
          <w:szCs w:val="24"/>
        </w:rPr>
        <w:t>_</w:t>
      </w:r>
      <w:r w:rsidR="00AC6F1A" w:rsidRPr="00AC6F1A">
        <w:rPr>
          <w:rFonts w:ascii="GHEA Grapalat" w:hAnsi="GHEA Grapalat"/>
          <w:i w:val="0"/>
          <w:sz w:val="24"/>
          <w:szCs w:val="24"/>
        </w:rPr>
        <w:t xml:space="preserve"> </w:t>
      </w:r>
      <w:r w:rsidR="00190067">
        <w:rPr>
          <w:rFonts w:ascii="GHEA Grapalat" w:hAnsi="GHEA Grapalat"/>
          <w:i w:val="0"/>
          <w:sz w:val="24"/>
          <w:szCs w:val="24"/>
        </w:rPr>
        <w:t xml:space="preserve">г. Гюмри, ул. Х. </w:t>
      </w:r>
      <w:proofErr w:type="spellStart"/>
      <w:r w:rsidR="00190067">
        <w:rPr>
          <w:rFonts w:ascii="GHEA Grapalat" w:hAnsi="GHEA Grapalat"/>
          <w:i w:val="0"/>
          <w:sz w:val="24"/>
          <w:szCs w:val="24"/>
        </w:rPr>
        <w:t>Айрик</w:t>
      </w:r>
      <w:proofErr w:type="spellEnd"/>
      <w:r w:rsidR="00190067">
        <w:rPr>
          <w:rFonts w:ascii="GHEA Grapalat" w:hAnsi="GHEA Grapalat"/>
          <w:i w:val="0"/>
          <w:sz w:val="24"/>
          <w:szCs w:val="24"/>
        </w:rPr>
        <w:t xml:space="preserve"> 1, 56</w:t>
      </w:r>
      <w:r w:rsidR="00DB787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C6F1A" w:rsidRPr="00AC6F1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559C0D8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EBF9409" w14:textId="77777777" w:rsidR="00341A74" w:rsidRPr="003A1EBB" w:rsidRDefault="00190067" w:rsidP="00B46D58">
      <w:pPr>
        <w:pStyle w:val="a3"/>
        <w:widowControl w:val="0"/>
        <w:spacing w:line="240" w:lineRule="auto"/>
        <w:ind w:firstLine="0"/>
        <w:rPr>
          <w:rFonts w:ascii="GHEA Grapalat" w:hAnsi="GHEA Grapalat"/>
          <w:i w:val="0"/>
          <w:sz w:val="24"/>
          <w:szCs w:val="24"/>
        </w:rPr>
      </w:pPr>
      <w:r>
        <w:rPr>
          <w:rFonts w:ascii="GHEA Grapalat" w:hAnsi="GHEA Grapalat"/>
          <w:bCs/>
          <w:i w:val="0"/>
          <w:iCs/>
          <w:sz w:val="24"/>
          <w:szCs w:val="24"/>
          <w:lang w:val="hy-AM"/>
        </w:rPr>
        <w:t>Аренда легковых автомобилей</w:t>
      </w:r>
      <w:r w:rsidR="00AC6F1A" w:rsidRPr="00701643">
        <w:rPr>
          <w:rFonts w:ascii="GHEA Grapalat" w:hAnsi="GHEA Grapalat"/>
          <w:b/>
          <w:sz w:val="24"/>
          <w:szCs w:val="24"/>
        </w:rPr>
        <w:t xml:space="preserve"> </w:t>
      </w:r>
      <w:r w:rsidR="00782D60" w:rsidRPr="00AC6F1A">
        <w:rPr>
          <w:rFonts w:ascii="GHEA Grapalat" w:hAnsi="GHEA Grapalat"/>
          <w:i w:val="0"/>
          <w:sz w:val="32"/>
          <w:szCs w:val="32"/>
        </w:rPr>
        <w:t xml:space="preserve"> </w:t>
      </w:r>
      <w:r w:rsidR="00782D60">
        <w:rPr>
          <w:rFonts w:ascii="GHEA Grapalat" w:hAnsi="GHEA Grapalat"/>
          <w:i w:val="0"/>
          <w:sz w:val="24"/>
          <w:szCs w:val="24"/>
        </w:rPr>
        <w:t>(далее — договор).</w:t>
      </w:r>
    </w:p>
    <w:p w14:paraId="769F0C9C" w14:textId="77777777" w:rsidR="00311076" w:rsidRPr="003A1EBB" w:rsidRDefault="00782D60" w:rsidP="00AC6F1A">
      <w:pPr>
        <w:pStyle w:val="a3"/>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EB3B9B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E8F48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FAB93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BA02D5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F89C48" w14:textId="475AE7B9" w:rsidR="009216D6" w:rsidRPr="00F17F8C" w:rsidRDefault="009216D6" w:rsidP="00F17F8C">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AC6F1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F17F8C">
        <w:rPr>
          <w:rFonts w:ascii="GHEA Grapalat" w:hAnsi="GHEA Grapalat"/>
          <w:i w:val="0"/>
          <w:sz w:val="24"/>
          <w:szCs w:val="24"/>
          <w:lang w:val="hy-AM"/>
        </w:rPr>
        <w:t xml:space="preserve"> </w:t>
      </w:r>
      <w:r w:rsidR="00190067">
        <w:rPr>
          <w:rFonts w:ascii="GHEA Grapalat" w:hAnsi="GHEA Grapalat"/>
          <w:i w:val="0"/>
          <w:iCs/>
          <w:sz w:val="24"/>
          <w:szCs w:val="24"/>
        </w:rPr>
        <w:t xml:space="preserve">г. Гюмри, ул. Х. </w:t>
      </w:r>
      <w:proofErr w:type="spellStart"/>
      <w:r w:rsidR="00190067">
        <w:rPr>
          <w:rFonts w:ascii="GHEA Grapalat" w:hAnsi="GHEA Grapalat"/>
          <w:i w:val="0"/>
          <w:iCs/>
          <w:sz w:val="24"/>
          <w:szCs w:val="24"/>
        </w:rPr>
        <w:t>Айрик</w:t>
      </w:r>
      <w:proofErr w:type="spellEnd"/>
      <w:r w:rsidR="00190067">
        <w:rPr>
          <w:rFonts w:ascii="GHEA Grapalat" w:hAnsi="GHEA Grapalat"/>
          <w:i w:val="0"/>
          <w:iCs/>
          <w:sz w:val="24"/>
          <w:szCs w:val="24"/>
        </w:rPr>
        <w:t xml:space="preserve"> 1, 56</w:t>
      </w:r>
      <w:r w:rsidR="00AC6F1A" w:rsidRPr="00AC6F1A">
        <w:rPr>
          <w:rFonts w:ascii="GHEA Grapalat" w:hAnsi="GHEA Grapalat"/>
          <w:i w:val="0"/>
          <w:iCs/>
          <w:sz w:val="18"/>
          <w:szCs w:val="22"/>
        </w:rPr>
        <w:t xml:space="preserve"> </w:t>
      </w:r>
      <w:r w:rsidR="00AC6F1A">
        <w:rPr>
          <w:rFonts w:ascii="GHEA Grapalat" w:hAnsi="GHEA Grapalat"/>
          <w:i w:val="0"/>
          <w:iCs/>
          <w:sz w:val="28"/>
          <w:szCs w:val="28"/>
        </w:rPr>
        <w:t xml:space="preserve"> </w:t>
      </w:r>
      <w:r w:rsidRPr="00D85563">
        <w:rPr>
          <w:rFonts w:ascii="GHEA Grapalat" w:hAnsi="GHEA Grapalat"/>
          <w:i w:val="0"/>
          <w:sz w:val="24"/>
          <w:szCs w:val="24"/>
        </w:rPr>
        <w:t xml:space="preserve">в документарной форме, до </w:t>
      </w:r>
      <w:r w:rsidR="00396A8E">
        <w:rPr>
          <w:rFonts w:ascii="GHEA Grapalat" w:hAnsi="GHEA Grapalat"/>
          <w:i w:val="0"/>
          <w:sz w:val="24"/>
          <w:szCs w:val="24"/>
          <w:u w:val="single"/>
          <w:lang w:val="hy-AM"/>
        </w:rPr>
        <w:t>12:00</w:t>
      </w:r>
      <w:r w:rsidR="00AC6F1A" w:rsidRPr="00AC6F1A">
        <w:rPr>
          <w:rFonts w:ascii="GHEA Grapalat" w:hAnsi="GHEA Grapalat"/>
          <w:i w:val="0"/>
          <w:sz w:val="24"/>
          <w:szCs w:val="24"/>
        </w:rPr>
        <w:t xml:space="preserve"> </w:t>
      </w:r>
      <w:r w:rsidRPr="00D85563">
        <w:rPr>
          <w:rFonts w:ascii="GHEA Grapalat" w:hAnsi="GHEA Grapalat"/>
          <w:i w:val="0"/>
          <w:sz w:val="24"/>
          <w:szCs w:val="24"/>
        </w:rPr>
        <w:t xml:space="preserve">часов </w:t>
      </w:r>
      <w:r w:rsidR="00AC6F1A" w:rsidRPr="00AC6F1A">
        <w:rPr>
          <w:rFonts w:ascii="GHEA Grapalat" w:hAnsi="GHEA Grapalat"/>
          <w:i w:val="0"/>
          <w:sz w:val="24"/>
          <w:szCs w:val="24"/>
          <w:u w:val="single"/>
        </w:rPr>
        <w:t>7</w:t>
      </w:r>
      <w:r w:rsidRPr="00D85563">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D85563">
        <w:rPr>
          <w:rFonts w:ascii="GHEA Grapalat" w:hAnsi="GHEA Grapalat"/>
          <w:i w:val="0"/>
          <w:sz w:val="24"/>
          <w:szCs w:val="24"/>
        </w:rPr>
        <w:lastRenderedPageBreak/>
        <w:t>быть поданы также на английском или русском языке.</w:t>
      </w:r>
    </w:p>
    <w:p w14:paraId="1E902DAE" w14:textId="1A027908"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190067">
        <w:rPr>
          <w:rFonts w:ascii="GHEA Grapalat" w:hAnsi="GHEA Grapalat"/>
          <w:i w:val="0"/>
          <w:iCs/>
          <w:sz w:val="24"/>
          <w:szCs w:val="24"/>
        </w:rPr>
        <w:t xml:space="preserve">г. Гюмри, ул. Х. </w:t>
      </w:r>
      <w:proofErr w:type="spellStart"/>
      <w:r w:rsidR="00190067">
        <w:rPr>
          <w:rFonts w:ascii="GHEA Grapalat" w:hAnsi="GHEA Grapalat"/>
          <w:i w:val="0"/>
          <w:iCs/>
          <w:sz w:val="24"/>
          <w:szCs w:val="24"/>
        </w:rPr>
        <w:t>Айрик</w:t>
      </w:r>
      <w:proofErr w:type="spellEnd"/>
      <w:r w:rsidR="00190067">
        <w:rPr>
          <w:rFonts w:ascii="GHEA Grapalat" w:hAnsi="GHEA Grapalat"/>
          <w:i w:val="0"/>
          <w:iCs/>
          <w:sz w:val="24"/>
          <w:szCs w:val="24"/>
        </w:rPr>
        <w:t xml:space="preserve"> 1, 56</w:t>
      </w:r>
      <w:r w:rsidRPr="00D85563">
        <w:rPr>
          <w:rFonts w:ascii="GHEA Grapalat" w:hAnsi="GHEA Grapalat"/>
          <w:i w:val="0"/>
          <w:sz w:val="24"/>
          <w:szCs w:val="24"/>
        </w:rPr>
        <w:t xml:space="preserve">, в </w:t>
      </w:r>
      <w:r w:rsidR="00396A8E">
        <w:rPr>
          <w:rFonts w:ascii="GHEA Grapalat" w:hAnsi="GHEA Grapalat"/>
          <w:i w:val="0"/>
          <w:sz w:val="24"/>
          <w:szCs w:val="24"/>
          <w:u w:val="single"/>
          <w:lang w:val="hy-AM"/>
        </w:rPr>
        <w:t>12:00</w:t>
      </w:r>
      <w:r w:rsidR="00AC6F1A" w:rsidRPr="00AC6F1A">
        <w:rPr>
          <w:rFonts w:ascii="GHEA Grapalat" w:hAnsi="GHEA Grapalat"/>
          <w:i w:val="0"/>
          <w:sz w:val="24"/>
          <w:szCs w:val="24"/>
        </w:rPr>
        <w:t xml:space="preserve"> </w:t>
      </w:r>
      <w:r w:rsidRPr="00D85563">
        <w:rPr>
          <w:rFonts w:ascii="GHEA Grapalat" w:hAnsi="GHEA Grapalat"/>
          <w:i w:val="0"/>
          <w:sz w:val="24"/>
          <w:szCs w:val="24"/>
        </w:rPr>
        <w:t xml:space="preserve">часов </w:t>
      </w:r>
      <w:r w:rsidRPr="00794624">
        <w:rPr>
          <w:rFonts w:ascii="GHEA Grapalat" w:hAnsi="GHEA Grapalat"/>
          <w:i w:val="0"/>
          <w:sz w:val="24"/>
          <w:szCs w:val="24"/>
        </w:rPr>
        <w:t>"</w:t>
      </w:r>
      <w:r w:rsidR="00396A8E">
        <w:rPr>
          <w:rFonts w:ascii="GHEA Grapalat" w:hAnsi="GHEA Grapalat"/>
          <w:i w:val="0"/>
          <w:sz w:val="24"/>
          <w:szCs w:val="24"/>
          <w:lang w:val="hy-AM"/>
        </w:rPr>
        <w:t>02</w:t>
      </w:r>
      <w:r w:rsidRPr="00794624">
        <w:rPr>
          <w:rFonts w:ascii="GHEA Grapalat" w:hAnsi="GHEA Grapalat"/>
          <w:i w:val="0"/>
          <w:sz w:val="24"/>
          <w:szCs w:val="24"/>
        </w:rPr>
        <w:t>"</w:t>
      </w:r>
      <w:r w:rsidRPr="00D85563">
        <w:rPr>
          <w:rFonts w:ascii="GHEA Grapalat" w:hAnsi="GHEA Grapalat"/>
          <w:i w:val="0"/>
          <w:sz w:val="24"/>
          <w:szCs w:val="24"/>
        </w:rPr>
        <w:t xml:space="preserve"> "</w:t>
      </w:r>
      <w:r w:rsidR="00396A8E">
        <w:rPr>
          <w:rFonts w:ascii="GHEA Grapalat" w:hAnsi="GHEA Grapalat"/>
          <w:i w:val="0"/>
          <w:sz w:val="24"/>
          <w:szCs w:val="24"/>
          <w:lang w:val="hy-AM"/>
        </w:rPr>
        <w:t>09</w:t>
      </w:r>
      <w:r w:rsidRPr="00D85563">
        <w:rPr>
          <w:rFonts w:ascii="GHEA Grapalat" w:hAnsi="GHEA Grapalat"/>
          <w:i w:val="0"/>
          <w:sz w:val="24"/>
          <w:szCs w:val="24"/>
        </w:rPr>
        <w:t>" "</w:t>
      </w:r>
      <w:r w:rsidR="00AC6F1A" w:rsidRPr="00701643">
        <w:rPr>
          <w:rFonts w:ascii="GHEA Grapalat" w:hAnsi="GHEA Grapalat"/>
          <w:i w:val="0"/>
          <w:sz w:val="24"/>
          <w:szCs w:val="24"/>
        </w:rPr>
        <w:t>202</w:t>
      </w:r>
      <w:r w:rsidR="00396A8E">
        <w:rPr>
          <w:rFonts w:ascii="GHEA Grapalat" w:hAnsi="GHEA Grapalat"/>
          <w:i w:val="0"/>
          <w:sz w:val="24"/>
          <w:szCs w:val="24"/>
          <w:lang w:val="hy-AM"/>
        </w:rPr>
        <w:t>5</w:t>
      </w:r>
      <w:r w:rsidRPr="00D85563">
        <w:rPr>
          <w:rFonts w:ascii="GHEA Grapalat" w:hAnsi="GHEA Grapalat"/>
          <w:i w:val="0"/>
          <w:sz w:val="24"/>
          <w:szCs w:val="24"/>
        </w:rPr>
        <w:t>".</w:t>
      </w:r>
    </w:p>
    <w:p w14:paraId="1C35368B"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7A2D2A" w14:textId="0ADA3B75" w:rsidR="00AC6F1A" w:rsidRDefault="00754697" w:rsidP="00AC6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C6F1A" w:rsidRPr="00701643">
        <w:rPr>
          <w:rFonts w:ascii="GHEA Grapalat" w:hAnsi="GHEA Grapalat"/>
          <w:i w:val="0"/>
          <w:sz w:val="24"/>
          <w:szCs w:val="24"/>
        </w:rPr>
        <w:t xml:space="preserve"> </w:t>
      </w:r>
      <w:r w:rsidR="009F1833">
        <w:rPr>
          <w:rFonts w:ascii="GHEA Grapalat" w:hAnsi="GHEA Grapalat"/>
          <w:i w:val="0"/>
          <w:iCs/>
          <w:sz w:val="24"/>
          <w:szCs w:val="24"/>
        </w:rPr>
        <w:t>Арман Петросян</w:t>
      </w:r>
    </w:p>
    <w:p w14:paraId="2A2386B7" w14:textId="56363F00" w:rsidR="00AC6F1A" w:rsidRPr="00AC6F1A" w:rsidRDefault="00AC6F1A" w:rsidP="00AC6F1A">
      <w:pPr>
        <w:pStyle w:val="a3"/>
        <w:widowControl w:val="0"/>
        <w:spacing w:after="160" w:line="240" w:lineRule="auto"/>
        <w:ind w:left="1701" w:firstLine="0"/>
        <w:jc w:val="left"/>
        <w:rPr>
          <w:rFonts w:ascii="GHEA Grapalat" w:hAnsi="GHEA Grapalat"/>
          <w:i w:val="0"/>
          <w:sz w:val="24"/>
          <w:szCs w:val="24"/>
          <w:u w:val="single"/>
        </w:rPr>
      </w:pPr>
      <w:r w:rsidRPr="00AC6F1A">
        <w:rPr>
          <w:rFonts w:ascii="GHEA Grapalat" w:hAnsi="GHEA Grapalat"/>
          <w:i w:val="0"/>
          <w:sz w:val="24"/>
          <w:szCs w:val="24"/>
        </w:rPr>
        <w:t xml:space="preserve">Телефон </w:t>
      </w:r>
      <w:r w:rsidRPr="00AC6F1A">
        <w:rPr>
          <w:rFonts w:ascii="GHEA Grapalat" w:hAnsi="GHEA Grapalat"/>
          <w:i w:val="0"/>
          <w:sz w:val="24"/>
          <w:szCs w:val="24"/>
          <w:u w:val="single"/>
          <w:lang w:val="hy-AM"/>
        </w:rPr>
        <w:t>0</w:t>
      </w:r>
      <w:r w:rsidR="00783294">
        <w:rPr>
          <w:rFonts w:ascii="GHEA Grapalat" w:hAnsi="GHEA Grapalat"/>
          <w:i w:val="0"/>
          <w:sz w:val="24"/>
          <w:szCs w:val="24"/>
          <w:u w:val="single"/>
        </w:rPr>
        <w:t>44</w:t>
      </w:r>
      <w:r w:rsidR="00190067">
        <w:rPr>
          <w:rFonts w:ascii="GHEA Grapalat" w:hAnsi="GHEA Grapalat"/>
          <w:i w:val="0"/>
          <w:sz w:val="24"/>
          <w:szCs w:val="24"/>
          <w:u w:val="single"/>
          <w:lang w:val="hy-AM"/>
        </w:rPr>
        <w:t xml:space="preserve"> </w:t>
      </w:r>
      <w:r w:rsidRPr="00AC6F1A">
        <w:rPr>
          <w:rFonts w:ascii="GHEA Grapalat" w:hAnsi="GHEA Grapalat"/>
          <w:i w:val="0"/>
          <w:sz w:val="24"/>
          <w:szCs w:val="24"/>
          <w:u w:val="single"/>
          <w:lang w:val="hy-AM"/>
        </w:rPr>
        <w:t>993331</w:t>
      </w:r>
    </w:p>
    <w:p w14:paraId="2FF3E7E2" w14:textId="77777777" w:rsidR="00AC6F1A" w:rsidRPr="00AC6F1A" w:rsidRDefault="00AC6F1A" w:rsidP="00AC6F1A">
      <w:pPr>
        <w:pStyle w:val="a3"/>
        <w:widowControl w:val="0"/>
        <w:spacing w:after="160" w:line="240" w:lineRule="auto"/>
        <w:ind w:left="1701" w:firstLine="0"/>
        <w:jc w:val="left"/>
        <w:rPr>
          <w:rFonts w:ascii="GHEA Grapalat" w:hAnsi="GHEA Grapalat"/>
          <w:i w:val="0"/>
          <w:sz w:val="24"/>
          <w:szCs w:val="24"/>
          <w:u w:val="single"/>
        </w:rPr>
      </w:pPr>
      <w:r w:rsidRPr="00AC6F1A">
        <w:rPr>
          <w:rFonts w:ascii="GHEA Grapalat" w:hAnsi="GHEA Grapalat"/>
          <w:i w:val="0"/>
          <w:sz w:val="24"/>
          <w:szCs w:val="24"/>
        </w:rPr>
        <w:t xml:space="preserve">Электронная почта </w:t>
      </w:r>
      <w:r w:rsidRPr="00AC6F1A">
        <w:rPr>
          <w:rFonts w:ascii="GHEA Grapalat" w:hAnsi="GHEA Grapalat"/>
          <w:i w:val="0"/>
          <w:color w:val="000000" w:themeColor="text1"/>
          <w:spacing w:val="3"/>
          <w:sz w:val="24"/>
          <w:szCs w:val="24"/>
          <w:u w:val="single"/>
          <w:shd w:val="clear" w:color="auto" w:fill="FFFFFF"/>
          <w:lang w:val="af-ZA"/>
        </w:rPr>
        <w:t>smartbidcons@gmail.com</w:t>
      </w:r>
    </w:p>
    <w:p w14:paraId="3B1394EE" w14:textId="77777777" w:rsidR="00915A97" w:rsidRPr="00D5443D" w:rsidRDefault="00AC6F1A" w:rsidP="00AC6F1A">
      <w:pPr>
        <w:pStyle w:val="a3"/>
        <w:widowControl w:val="0"/>
        <w:spacing w:after="160" w:line="240" w:lineRule="auto"/>
        <w:ind w:left="1701" w:firstLine="0"/>
        <w:jc w:val="left"/>
        <w:rPr>
          <w:rFonts w:ascii="GHEA Grapalat" w:hAnsi="GHEA Grapalat"/>
          <w:i w:val="0"/>
          <w:sz w:val="16"/>
          <w:szCs w:val="16"/>
        </w:rPr>
      </w:pPr>
      <w:r w:rsidRPr="00AC6F1A">
        <w:rPr>
          <w:rFonts w:ascii="GHEA Grapalat" w:hAnsi="GHEA Grapalat"/>
          <w:i w:val="0"/>
          <w:sz w:val="24"/>
          <w:szCs w:val="24"/>
        </w:rPr>
        <w:t xml:space="preserve">Заказчик </w:t>
      </w:r>
      <w:r w:rsidR="00190067">
        <w:rPr>
          <w:rFonts w:ascii="GHEA Grapalat" w:hAnsi="GHEA Grapalat"/>
          <w:b/>
          <w:bCs/>
          <w:i w:val="0"/>
          <w:sz w:val="24"/>
          <w:szCs w:val="24"/>
        </w:rPr>
        <w:t>“Ширакский областной центр педагогической и психологической поддержки» ГНКО</w:t>
      </w:r>
      <w:r>
        <w:rPr>
          <w:rFonts w:ascii="GHEA Grapalat" w:hAnsi="GHEA Grapalat"/>
          <w:sz w:val="16"/>
          <w:szCs w:val="16"/>
        </w:rPr>
        <w:t xml:space="preserve"> </w:t>
      </w:r>
      <w:r w:rsidR="00915A97">
        <w:rPr>
          <w:rFonts w:ascii="GHEA Grapalat" w:hAnsi="GHEA Grapalat" w:cs="Sylfaen"/>
          <w:b/>
        </w:rPr>
        <w:br w:type="page"/>
      </w:r>
    </w:p>
    <w:p w14:paraId="79454167"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0EB0F8A" w14:textId="7FB125E3"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396A8E">
        <w:rPr>
          <w:rFonts w:ascii="GHEA Grapalat" w:hAnsi="GHEA Grapalat"/>
          <w:i/>
        </w:rPr>
        <w:t>SHTMAK-GHTSDB25/05</w:t>
      </w:r>
      <w:r w:rsidRPr="001B32D9">
        <w:rPr>
          <w:rFonts w:ascii="GHEA Grapalat" w:hAnsi="GHEA Grapalat" w:cs="Times Armenian"/>
          <w:i/>
        </w:rPr>
        <w:br/>
      </w:r>
      <w:r>
        <w:rPr>
          <w:rFonts w:ascii="GHEA Grapalat" w:hAnsi="GHEA Grapalat"/>
          <w:i/>
        </w:rPr>
        <w:t xml:space="preserve">№ </w:t>
      </w:r>
      <w:r w:rsidR="00AC6F1A" w:rsidRPr="00AC6F1A">
        <w:rPr>
          <w:rFonts w:ascii="GHEA Grapalat" w:hAnsi="GHEA Grapalat"/>
          <w:i/>
        </w:rPr>
        <w:t xml:space="preserve">1 </w:t>
      </w:r>
      <w:r w:rsidRPr="009044F1">
        <w:rPr>
          <w:rFonts w:ascii="GHEA Grapalat" w:hAnsi="GHEA Grapalat"/>
          <w:i/>
        </w:rPr>
        <w:t xml:space="preserve">от </w:t>
      </w:r>
      <w:r w:rsidR="00794624">
        <w:rPr>
          <w:rFonts w:ascii="GHEA Grapalat" w:hAnsi="GHEA Grapalat"/>
          <w:i/>
        </w:rPr>
        <w:t xml:space="preserve"> </w:t>
      </w:r>
      <w:r w:rsidR="00240598">
        <w:rPr>
          <w:rFonts w:ascii="GHEA Grapalat" w:hAnsi="GHEA Grapalat"/>
          <w:i/>
        </w:rPr>
        <w:t>26</w:t>
      </w:r>
      <w:r w:rsidR="00240598" w:rsidRPr="001E7FC1">
        <w:rPr>
          <w:rFonts w:ascii="GHEA Grapalat" w:hAnsi="GHEA Grapalat"/>
          <w:i/>
        </w:rPr>
        <w:t>.08.</w:t>
      </w:r>
      <w:r w:rsidR="00EA6E74">
        <w:rPr>
          <w:rFonts w:ascii="GHEA Grapalat" w:hAnsi="GHEA Grapalat"/>
          <w:i/>
        </w:rPr>
        <w:t>202</w:t>
      </w:r>
      <w:r w:rsidR="00240598" w:rsidRPr="001E7FC1">
        <w:rPr>
          <w:rFonts w:ascii="GHEA Grapalat" w:hAnsi="GHEA Grapalat"/>
          <w:i/>
        </w:rPr>
        <w:t>5</w:t>
      </w:r>
      <w:r w:rsidRPr="009044F1">
        <w:rPr>
          <w:rFonts w:ascii="GHEA Grapalat" w:hAnsi="GHEA Grapalat"/>
          <w:i/>
        </w:rPr>
        <w:t>г.</w:t>
      </w:r>
    </w:p>
    <w:p w14:paraId="04C01C8B" w14:textId="77777777" w:rsidR="00096865" w:rsidRPr="009044F1" w:rsidRDefault="00096865" w:rsidP="00B46D58">
      <w:pPr>
        <w:pStyle w:val="aa"/>
        <w:widowControl w:val="0"/>
        <w:spacing w:after="160"/>
        <w:ind w:right="-7" w:firstLine="567"/>
        <w:jc w:val="center"/>
        <w:rPr>
          <w:rFonts w:ascii="GHEA Grapalat" w:hAnsi="GHEA Grapalat"/>
        </w:rPr>
      </w:pPr>
    </w:p>
    <w:p w14:paraId="5913BA44" w14:textId="77777777" w:rsidR="00096865" w:rsidRPr="003A1EBB" w:rsidRDefault="00096865" w:rsidP="00B46D58">
      <w:pPr>
        <w:pStyle w:val="aa"/>
        <w:widowControl w:val="0"/>
        <w:spacing w:after="160"/>
        <w:ind w:right="-7" w:firstLine="567"/>
        <w:jc w:val="center"/>
        <w:rPr>
          <w:rFonts w:ascii="GHEA Grapalat" w:hAnsi="GHEA Grapalat"/>
        </w:rPr>
      </w:pPr>
    </w:p>
    <w:p w14:paraId="64DD9E43" w14:textId="77777777" w:rsidR="000763E5" w:rsidRPr="003A1EBB" w:rsidRDefault="000763E5" w:rsidP="00B46D58">
      <w:pPr>
        <w:pStyle w:val="aa"/>
        <w:widowControl w:val="0"/>
        <w:spacing w:after="160"/>
        <w:ind w:right="-7" w:firstLine="567"/>
        <w:jc w:val="center"/>
        <w:rPr>
          <w:rFonts w:ascii="GHEA Grapalat" w:hAnsi="GHEA Grapalat"/>
        </w:rPr>
      </w:pPr>
    </w:p>
    <w:p w14:paraId="250D6F32" w14:textId="77777777" w:rsidR="00D12E3B" w:rsidRDefault="00D12E3B" w:rsidP="00B46D58">
      <w:pPr>
        <w:pStyle w:val="aa"/>
        <w:widowControl w:val="0"/>
        <w:spacing w:after="160"/>
        <w:ind w:right="-7" w:firstLine="567"/>
        <w:jc w:val="center"/>
        <w:rPr>
          <w:rFonts w:ascii="GHEA Grapalat" w:hAnsi="GHEA Grapalat"/>
          <w:i/>
        </w:rPr>
      </w:pPr>
    </w:p>
    <w:p w14:paraId="0F6F9880" w14:textId="77777777" w:rsidR="00D12E3B" w:rsidRDefault="00D12E3B" w:rsidP="00B46D58">
      <w:pPr>
        <w:pStyle w:val="aa"/>
        <w:widowControl w:val="0"/>
        <w:spacing w:after="160"/>
        <w:ind w:right="-7" w:firstLine="567"/>
        <w:jc w:val="center"/>
        <w:rPr>
          <w:rFonts w:ascii="GHEA Grapalat" w:hAnsi="GHEA Grapalat"/>
          <w:i/>
        </w:rPr>
      </w:pPr>
    </w:p>
    <w:p w14:paraId="473A16FA" w14:textId="77777777" w:rsidR="00D12E3B" w:rsidRDefault="00D12E3B" w:rsidP="00B46D58">
      <w:pPr>
        <w:pStyle w:val="aa"/>
        <w:widowControl w:val="0"/>
        <w:spacing w:after="160"/>
        <w:ind w:right="-7" w:firstLine="567"/>
        <w:jc w:val="center"/>
        <w:rPr>
          <w:rFonts w:ascii="GHEA Grapalat" w:hAnsi="GHEA Grapalat"/>
          <w:i/>
        </w:rPr>
      </w:pPr>
    </w:p>
    <w:p w14:paraId="1A9062AB" w14:textId="77777777" w:rsidR="00D12E3B" w:rsidRDefault="00D12E3B" w:rsidP="00B46D58">
      <w:pPr>
        <w:pStyle w:val="aa"/>
        <w:widowControl w:val="0"/>
        <w:spacing w:after="160"/>
        <w:ind w:right="-7" w:firstLine="567"/>
        <w:jc w:val="center"/>
        <w:rPr>
          <w:rFonts w:ascii="GHEA Grapalat" w:hAnsi="GHEA Grapalat"/>
          <w:i/>
        </w:rPr>
      </w:pPr>
    </w:p>
    <w:p w14:paraId="3025F88A" w14:textId="77777777" w:rsidR="00096865" w:rsidRPr="003A1EBB" w:rsidRDefault="002043EB" w:rsidP="00B46D58">
      <w:pPr>
        <w:pStyle w:val="aa"/>
        <w:widowControl w:val="0"/>
        <w:spacing w:after="160"/>
        <w:ind w:right="-7" w:firstLine="567"/>
        <w:jc w:val="center"/>
        <w:rPr>
          <w:rFonts w:ascii="GHEA Grapalat" w:hAnsi="GHEA Grapalat"/>
        </w:rPr>
      </w:pPr>
      <w:r w:rsidRPr="00190067">
        <w:rPr>
          <w:rFonts w:ascii="GHEA Grapalat" w:hAnsi="GHEA Grapalat"/>
          <w:lang w:val="hy-AM"/>
        </w:rPr>
        <w:t>«</w:t>
      </w:r>
      <w:r w:rsidR="00190067">
        <w:rPr>
          <w:rFonts w:ascii="GHEA Grapalat" w:hAnsi="GHEA Grapalat"/>
          <w:b/>
          <w:bCs/>
        </w:rPr>
        <w:t>Ширакский областной центр педагогической и психологической поддержки» ГНКО</w:t>
      </w:r>
    </w:p>
    <w:p w14:paraId="3BBC855F" w14:textId="77777777" w:rsidR="000763E5" w:rsidRPr="003A1EBB" w:rsidRDefault="000763E5" w:rsidP="00B46D58">
      <w:pPr>
        <w:pStyle w:val="aa"/>
        <w:widowControl w:val="0"/>
        <w:spacing w:after="160"/>
        <w:ind w:right="-7" w:firstLine="567"/>
        <w:jc w:val="center"/>
        <w:rPr>
          <w:rFonts w:ascii="GHEA Grapalat" w:hAnsi="GHEA Grapalat"/>
        </w:rPr>
      </w:pPr>
    </w:p>
    <w:p w14:paraId="4A55730A" w14:textId="77777777" w:rsidR="000763E5" w:rsidRPr="003A1EBB" w:rsidRDefault="000763E5" w:rsidP="00B46D58">
      <w:pPr>
        <w:pStyle w:val="aa"/>
        <w:widowControl w:val="0"/>
        <w:spacing w:after="160"/>
        <w:ind w:right="-7" w:firstLine="567"/>
        <w:jc w:val="center"/>
        <w:rPr>
          <w:rFonts w:ascii="GHEA Grapalat" w:hAnsi="GHEA Grapalat"/>
        </w:rPr>
      </w:pPr>
    </w:p>
    <w:p w14:paraId="4B2B253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13EAB7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56FFD"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E622BD" w14:textId="7777777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C6F1A">
        <w:rPr>
          <w:rFonts w:ascii="GHEA Grapalat" w:hAnsi="GHEA Grapalat"/>
        </w:rPr>
        <w:t>ЗАПРОС КОТИРОВОК</w:t>
      </w:r>
      <w:r w:rsidRPr="009044F1">
        <w:rPr>
          <w:rFonts w:ascii="GHEA Grapalat" w:hAnsi="GHEA Grapalat"/>
        </w:rPr>
        <w:t>, ОБЪЯВЛЕННЫЙ С ЦЕЛЬЮ ПРИОБРЕТЕНИЯ "</w:t>
      </w:r>
      <w:r w:rsidR="00190067">
        <w:rPr>
          <w:rFonts w:ascii="GHEA Grapalat" w:hAnsi="GHEA Grapalat"/>
          <w:bCs/>
          <w:lang w:val="hy-AM"/>
        </w:rPr>
        <w:t>АРЕНДА ЛЕГКОВЫХ АВТОМОБИЛЕЙ</w:t>
      </w:r>
      <w:r w:rsidRPr="009044F1">
        <w:rPr>
          <w:rFonts w:ascii="GHEA Grapalat" w:hAnsi="GHEA Grapalat"/>
        </w:rPr>
        <w:t xml:space="preserve">" ДЛЯ НУЖД </w:t>
      </w:r>
      <w:r w:rsidR="00AC6F1A" w:rsidRPr="00AC6F1A">
        <w:rPr>
          <w:rFonts w:ascii="GHEA Grapalat" w:hAnsi="GHEA Grapalat"/>
          <w:b/>
          <w:bCs/>
        </w:rPr>
        <w:t xml:space="preserve"> </w:t>
      </w:r>
      <w:r w:rsidR="00190067" w:rsidRPr="00190067">
        <w:rPr>
          <w:rFonts w:ascii="GHEA Grapalat" w:hAnsi="GHEA Grapalat"/>
          <w:lang w:val="hy-AM"/>
        </w:rPr>
        <w:t>«</w:t>
      </w:r>
      <w:r w:rsidR="00190067" w:rsidRPr="00190067">
        <w:rPr>
          <w:rFonts w:ascii="GHEA Grapalat" w:hAnsi="GHEA Grapalat"/>
        </w:rPr>
        <w:t>ШИРАКСКИЙ ОБЛАСТНОЙ ЦЕНТР ПЕДАГОГИЧЕСКОЙ И ПСИХОЛОГИЧЕСКОЙ ПОДДЕРЖКИ» ГНКО</w:t>
      </w:r>
    </w:p>
    <w:p w14:paraId="1DCF80CF" w14:textId="77777777" w:rsidR="00CE0D95" w:rsidRPr="009044F1" w:rsidRDefault="00CE0D95" w:rsidP="00B46D58">
      <w:pPr>
        <w:pStyle w:val="aa"/>
        <w:widowControl w:val="0"/>
        <w:spacing w:after="160"/>
        <w:ind w:right="-7" w:firstLine="567"/>
        <w:jc w:val="center"/>
        <w:rPr>
          <w:rFonts w:ascii="GHEA Grapalat" w:hAnsi="GHEA Grapalat"/>
        </w:rPr>
      </w:pPr>
    </w:p>
    <w:p w14:paraId="3C8D3800" w14:textId="77777777" w:rsidR="00CE0D95" w:rsidRPr="009044F1" w:rsidRDefault="00CE0D95" w:rsidP="00B46D58">
      <w:pPr>
        <w:pStyle w:val="aa"/>
        <w:widowControl w:val="0"/>
        <w:spacing w:after="160"/>
        <w:ind w:right="-7" w:firstLine="567"/>
        <w:jc w:val="center"/>
        <w:rPr>
          <w:rFonts w:ascii="GHEA Grapalat" w:hAnsi="GHEA Grapalat"/>
        </w:rPr>
      </w:pPr>
    </w:p>
    <w:p w14:paraId="10AA37B0" w14:textId="77777777" w:rsidR="000763E5" w:rsidRDefault="000763E5" w:rsidP="00B46D58">
      <w:pPr>
        <w:rPr>
          <w:rFonts w:ascii="GHEA Grapalat" w:hAnsi="GHEA Grapalat"/>
        </w:rPr>
      </w:pPr>
      <w:r>
        <w:rPr>
          <w:rFonts w:ascii="GHEA Grapalat" w:hAnsi="GHEA Grapalat"/>
        </w:rPr>
        <w:br w:type="page"/>
      </w:r>
    </w:p>
    <w:p w14:paraId="6D270C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1EAD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E59CB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B8FEE2" w14:textId="77777777" w:rsidR="00160AE4" w:rsidRPr="009044F1" w:rsidRDefault="00160AE4" w:rsidP="00B46D58">
      <w:pPr>
        <w:widowControl w:val="0"/>
        <w:spacing w:after="160"/>
        <w:ind w:firstLine="567"/>
        <w:jc w:val="center"/>
        <w:rPr>
          <w:rFonts w:ascii="GHEA Grapalat" w:hAnsi="GHEA Grapalat"/>
          <w:i/>
        </w:rPr>
      </w:pPr>
    </w:p>
    <w:p w14:paraId="3C16C9A4" w14:textId="77777777" w:rsidR="00615B35" w:rsidRPr="00EC400D" w:rsidRDefault="00190067" w:rsidP="00B46D58">
      <w:pPr>
        <w:widowControl w:val="0"/>
        <w:rPr>
          <w:rFonts w:ascii="GHEA Grapalat" w:hAnsi="GHEA Grapalat"/>
        </w:rPr>
      </w:pPr>
      <w:r>
        <w:rPr>
          <w:rFonts w:ascii="GHEA Grapalat" w:hAnsi="GHEA Grapalat"/>
          <w:b/>
          <w:u w:val="single"/>
          <w:lang w:val="hy-AM"/>
        </w:rPr>
        <w:t>АРЕНДА ЛЕГКОВЫХ АВТОМОБИЛЕЙ</w:t>
      </w:r>
      <w:r w:rsidR="006C56E2"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bCs/>
          <w:lang w:val="hy-AM"/>
        </w:rPr>
        <w:t>«</w:t>
      </w:r>
      <w:r>
        <w:rPr>
          <w:rFonts w:ascii="GHEA Grapalat" w:hAnsi="GHEA Grapalat"/>
          <w:b/>
          <w:bCs/>
        </w:rPr>
        <w:t>ШИРАКСКИЙ ОБЛАСТНОЙ ЦЕНТР ПЕДАГОГИЧЕСКОЙ И ПСИХОЛОГИЧЕСКОЙ ПОДДЕРЖКИ» ГНКО</w:t>
      </w:r>
      <w:r w:rsidRPr="009044F1">
        <w:rPr>
          <w:rFonts w:ascii="GHEA Grapalat" w:hAnsi="GHEA Grapalat"/>
        </w:rPr>
        <w:t xml:space="preserve"> </w:t>
      </w:r>
    </w:p>
    <w:p w14:paraId="5142727E"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6C56E2" w:rsidRPr="00701643">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D2F2469" w14:textId="77777777" w:rsidR="00160AE4" w:rsidRPr="003A1EBB" w:rsidRDefault="00160AE4" w:rsidP="00B46D58">
      <w:pPr>
        <w:widowControl w:val="0"/>
        <w:spacing w:after="160"/>
        <w:ind w:firstLine="567"/>
        <w:jc w:val="center"/>
        <w:rPr>
          <w:rFonts w:ascii="GHEA Grapalat" w:hAnsi="GHEA Grapalat"/>
        </w:rPr>
      </w:pPr>
    </w:p>
    <w:p w14:paraId="1494CBC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6F1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B5A600B" w14:textId="77777777" w:rsidR="00C67E80" w:rsidRPr="009044F1" w:rsidRDefault="00C67E80" w:rsidP="00B46D58">
      <w:pPr>
        <w:widowControl w:val="0"/>
        <w:spacing w:after="160"/>
        <w:jc w:val="center"/>
        <w:rPr>
          <w:rFonts w:ascii="GHEA Grapalat" w:hAnsi="GHEA Grapalat" w:cs="Sylfaen"/>
          <w:b/>
        </w:rPr>
      </w:pPr>
    </w:p>
    <w:p w14:paraId="45235C2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38CBF" w14:textId="77777777" w:rsidR="002E069D" w:rsidRPr="008842CE" w:rsidRDefault="002E069D" w:rsidP="00B46D58">
      <w:pPr>
        <w:widowControl w:val="0"/>
        <w:spacing w:after="160"/>
        <w:jc w:val="center"/>
        <w:rPr>
          <w:rFonts w:ascii="GHEA Grapalat" w:hAnsi="GHEA Grapalat"/>
        </w:rPr>
      </w:pPr>
    </w:p>
    <w:p w14:paraId="4F8B85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3F0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BB6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5E07B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5A7CA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6CDA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0DE7C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80A6D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8D43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6DC9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CD04F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4455F17" w14:textId="77777777" w:rsidR="00520F57" w:rsidRDefault="00520F57" w:rsidP="00B46D58">
      <w:pPr>
        <w:widowControl w:val="0"/>
        <w:spacing w:after="160"/>
        <w:jc w:val="center"/>
        <w:rPr>
          <w:rFonts w:ascii="GHEA Grapalat" w:hAnsi="GHEA Grapalat"/>
          <w:b/>
        </w:rPr>
      </w:pPr>
    </w:p>
    <w:p w14:paraId="445DAE87" w14:textId="77777777" w:rsidR="00520F57" w:rsidRDefault="00520F57" w:rsidP="00B46D58">
      <w:pPr>
        <w:widowControl w:val="0"/>
        <w:spacing w:after="160"/>
        <w:jc w:val="center"/>
        <w:rPr>
          <w:rFonts w:ascii="GHEA Grapalat" w:hAnsi="GHEA Grapalat"/>
          <w:b/>
        </w:rPr>
      </w:pPr>
    </w:p>
    <w:p w14:paraId="58FD3B39" w14:textId="77777777" w:rsidR="006C56E2" w:rsidRDefault="006C56E2">
      <w:pPr>
        <w:rPr>
          <w:rFonts w:ascii="GHEA Grapalat" w:hAnsi="GHEA Grapalat"/>
          <w:b/>
        </w:rPr>
      </w:pPr>
      <w:r>
        <w:rPr>
          <w:rFonts w:ascii="GHEA Grapalat" w:hAnsi="GHEA Grapalat"/>
          <w:b/>
        </w:rPr>
        <w:br w:type="page"/>
      </w:r>
    </w:p>
    <w:p w14:paraId="05D5CC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61EBF2B" w14:textId="77777777" w:rsidR="008842CE" w:rsidRPr="00374F4A" w:rsidRDefault="008842CE" w:rsidP="00B46D58">
      <w:pPr>
        <w:widowControl w:val="0"/>
        <w:spacing w:after="160"/>
        <w:jc w:val="center"/>
        <w:rPr>
          <w:rFonts w:ascii="GHEA Grapalat" w:hAnsi="GHEA Grapalat"/>
          <w:b/>
        </w:rPr>
      </w:pPr>
    </w:p>
    <w:p w14:paraId="1498C7A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6F1A">
        <w:rPr>
          <w:rFonts w:ascii="GHEA Grapalat" w:hAnsi="GHEA Grapalat"/>
          <w:b/>
        </w:rPr>
        <w:t>ЗАПРОС КОТИРОВОК</w:t>
      </w:r>
    </w:p>
    <w:p w14:paraId="442F8B29" w14:textId="77777777" w:rsidR="00520F57" w:rsidRPr="008842CE" w:rsidRDefault="00520F57" w:rsidP="00B46D58">
      <w:pPr>
        <w:widowControl w:val="0"/>
        <w:spacing w:after="160"/>
        <w:jc w:val="center"/>
        <w:rPr>
          <w:rFonts w:ascii="GHEA Grapalat" w:hAnsi="GHEA Grapalat"/>
          <w:b/>
        </w:rPr>
      </w:pPr>
    </w:p>
    <w:p w14:paraId="6EFA80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2681E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5333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E3A80D" w14:textId="77777777" w:rsidR="00E17B7F" w:rsidRDefault="00E17B7F">
      <w:pPr>
        <w:rPr>
          <w:rFonts w:ascii="GHEA Grapalat" w:hAnsi="GHEA Grapalat"/>
          <w:spacing w:val="-6"/>
        </w:rPr>
      </w:pPr>
      <w:r>
        <w:rPr>
          <w:rFonts w:ascii="GHEA Grapalat" w:hAnsi="GHEA Grapalat"/>
          <w:spacing w:val="-6"/>
        </w:rPr>
        <w:br w:type="page"/>
      </w:r>
    </w:p>
    <w:p w14:paraId="29B2D277" w14:textId="61B0BF5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C6F1A">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C56E2" w:rsidRPr="006C56E2">
        <w:rPr>
          <w:rFonts w:ascii="GHEA Grapalat" w:hAnsi="GHEA Grapalat"/>
          <w:spacing w:val="-6"/>
        </w:rPr>
        <w:t xml:space="preserve"> </w:t>
      </w:r>
      <w:r w:rsidR="00396A8E">
        <w:rPr>
          <w:rFonts w:ascii="GHEA Grapalat" w:hAnsi="GHEA Grapalat"/>
          <w:spacing w:val="-6"/>
        </w:rPr>
        <w:t>SHTMAK-GHTSDB25/05</w:t>
      </w:r>
      <w:r w:rsidR="00190067">
        <w:rPr>
          <w:rFonts w:ascii="GHEA Grapalat" w:hAnsi="GHEA Grapalat"/>
          <w:spacing w:val="-6"/>
          <w:lang w:val="hy-AM"/>
        </w:rPr>
        <w:t xml:space="preserve"> </w:t>
      </w:r>
      <w:r w:rsidR="00096865" w:rsidRPr="006D2DF7">
        <w:rPr>
          <w:rFonts w:ascii="GHEA Grapalat" w:hAnsi="GHEA Grapalat"/>
          <w:spacing w:val="-6"/>
        </w:rPr>
        <w:t>далее — процедура).</w:t>
      </w:r>
    </w:p>
    <w:p w14:paraId="4C40ED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E82CF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3131C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4239E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0067" w:rsidRPr="00190067">
        <w:rPr>
          <w:rFonts w:ascii="GHEA Grapalat" w:hAnsi="GHEA Grapalat"/>
          <w:color w:val="000000" w:themeColor="text1"/>
          <w:spacing w:val="3"/>
          <w:sz w:val="24"/>
          <w:szCs w:val="24"/>
          <w:u w:val="single"/>
          <w:shd w:val="clear" w:color="auto" w:fill="FFFFFF"/>
          <w:lang w:val="af-ZA"/>
        </w:rPr>
        <w:t xml:space="preserve"> </w:t>
      </w:r>
      <w:r w:rsidR="00190067" w:rsidRPr="00AC6F1A">
        <w:rPr>
          <w:rFonts w:ascii="GHEA Grapalat" w:hAnsi="GHEA Grapalat"/>
          <w:color w:val="000000" w:themeColor="text1"/>
          <w:spacing w:val="3"/>
          <w:sz w:val="24"/>
          <w:szCs w:val="24"/>
          <w:u w:val="single"/>
          <w:shd w:val="clear" w:color="auto" w:fill="FFFFFF"/>
          <w:lang w:val="af-ZA"/>
        </w:rPr>
        <w:t>smartbidcons@gmail.com</w:t>
      </w:r>
      <w:r w:rsidRPr="009044F1">
        <w:rPr>
          <w:rFonts w:ascii="GHEA Grapalat" w:hAnsi="GHEA Grapalat"/>
          <w:sz w:val="24"/>
          <w:szCs w:val="24"/>
        </w:rPr>
        <w:t>".</w:t>
      </w:r>
    </w:p>
    <w:p w14:paraId="6AB52D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8CA5D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C38D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A0F20DA" w14:textId="19D3686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0067">
        <w:rPr>
          <w:rFonts w:ascii="GHEA Grapalat" w:hAnsi="GHEA Grapalat"/>
          <w:b/>
          <w:bCs/>
          <w:i w:val="0"/>
          <w:iCs/>
          <w:sz w:val="24"/>
          <w:szCs w:val="24"/>
        </w:rPr>
        <w:t>“Ширакский областной центр педагогической и психологической поддержки» ГНКО</w:t>
      </w:r>
      <w:r w:rsidRPr="009044F1">
        <w:rPr>
          <w:rFonts w:ascii="GHEA Grapalat" w:hAnsi="GHEA Grapalat"/>
          <w:i w:val="0"/>
          <w:sz w:val="24"/>
          <w:szCs w:val="24"/>
        </w:rPr>
        <w:t>, которые сгруппированы в лоты "</w:t>
      </w:r>
      <w:r w:rsidR="001E7FC1" w:rsidRPr="001E7FC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DCA1796" w14:textId="77777777" w:rsidTr="00F32DDC">
        <w:trPr>
          <w:jc w:val="center"/>
        </w:trPr>
        <w:tc>
          <w:tcPr>
            <w:tcW w:w="2634" w:type="dxa"/>
            <w:gridSpan w:val="2"/>
            <w:vAlign w:val="center"/>
          </w:tcPr>
          <w:p w14:paraId="716C190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5B09B0A2"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7736C19" w14:textId="77777777" w:rsidTr="00970424">
        <w:trPr>
          <w:jc w:val="center"/>
        </w:trPr>
        <w:tc>
          <w:tcPr>
            <w:tcW w:w="1216" w:type="dxa"/>
            <w:vAlign w:val="center"/>
          </w:tcPr>
          <w:p w14:paraId="6CF79C1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22B62C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579A9CA"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DF7400" w:rsidRPr="009044F1" w14:paraId="75274B6A" w14:textId="77777777" w:rsidTr="00DF7400">
        <w:trPr>
          <w:jc w:val="center"/>
        </w:trPr>
        <w:tc>
          <w:tcPr>
            <w:tcW w:w="1216" w:type="dxa"/>
            <w:vAlign w:val="center"/>
          </w:tcPr>
          <w:p w14:paraId="1206BA06" w14:textId="77777777" w:rsidR="00DF7400" w:rsidRPr="009044F1" w:rsidRDefault="00DF7400" w:rsidP="00DF740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271B41D6" w14:textId="5C79E726" w:rsidR="00DF7400" w:rsidRPr="00064ADD" w:rsidRDefault="001E7FC1" w:rsidP="00DF7400">
            <w:pPr>
              <w:pStyle w:val="23"/>
              <w:spacing w:line="240" w:lineRule="auto"/>
              <w:ind w:firstLine="0"/>
              <w:jc w:val="center"/>
              <w:rPr>
                <w:rFonts w:ascii="GHEA Grapalat" w:hAnsi="GHEA Grapalat"/>
                <w:sz w:val="16"/>
              </w:rPr>
            </w:pPr>
            <w:r>
              <w:rPr>
                <w:rFonts w:ascii="GHEA Grapalat" w:hAnsi="GHEA Grapalat"/>
                <w:lang w:val="hy-AM"/>
              </w:rPr>
              <w:t xml:space="preserve">520 </w:t>
            </w:r>
            <w:r>
              <w:rPr>
                <w:rFonts w:ascii="GHEA Grapalat" w:hAnsi="GHEA Grapalat"/>
              </w:rPr>
              <w:t>000</w:t>
            </w:r>
          </w:p>
        </w:tc>
        <w:tc>
          <w:tcPr>
            <w:tcW w:w="6600" w:type="dxa"/>
            <w:vAlign w:val="center"/>
          </w:tcPr>
          <w:p w14:paraId="5BB9776C" w14:textId="77777777" w:rsidR="00DF7400" w:rsidRPr="007C5032" w:rsidRDefault="00DF7400" w:rsidP="00DF7400">
            <w:pPr>
              <w:pStyle w:val="23"/>
              <w:widowControl w:val="0"/>
              <w:spacing w:after="120" w:line="240" w:lineRule="auto"/>
              <w:ind w:firstLine="0"/>
              <w:rPr>
                <w:rFonts w:ascii="GHEA Grapalat" w:hAnsi="GHEA Grapalat"/>
                <w:bCs/>
                <w:sz w:val="22"/>
                <w:szCs w:val="22"/>
                <w:u w:val="single"/>
                <w:vertAlign w:val="subscript"/>
              </w:rPr>
            </w:pPr>
            <w:r w:rsidRPr="007C5032">
              <w:rPr>
                <w:rFonts w:ascii="GHEA Grapalat" w:hAnsi="GHEA Grapalat"/>
                <w:bCs/>
                <w:sz w:val="22"/>
                <w:szCs w:val="22"/>
                <w:lang w:val="hy-AM"/>
              </w:rPr>
              <w:t>Аренда легковых автомобилей</w:t>
            </w:r>
          </w:p>
        </w:tc>
      </w:tr>
    </w:tbl>
    <w:p w14:paraId="2724322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A3CE6B" w14:textId="77777777" w:rsidR="00096865" w:rsidRPr="009044F1" w:rsidRDefault="00096865" w:rsidP="00B46D58">
      <w:pPr>
        <w:widowControl w:val="0"/>
        <w:spacing w:after="160"/>
        <w:ind w:firstLine="567"/>
        <w:jc w:val="center"/>
        <w:rPr>
          <w:rFonts w:ascii="GHEA Grapalat" w:hAnsi="GHEA Grapalat" w:cs="Sylfaen"/>
          <w:i/>
        </w:rPr>
      </w:pPr>
    </w:p>
    <w:p w14:paraId="01D07FA7" w14:textId="77777777" w:rsidR="00BF275B" w:rsidRDefault="00BF275B" w:rsidP="00BF275B">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36BDCE89" w14:textId="77777777" w:rsidR="00BF275B" w:rsidRDefault="00BF275B" w:rsidP="00BF275B">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AA91F56"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523EE40"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3E77D615"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165CAC63"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7C4E13C0"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A589905" w14:textId="77777777" w:rsidR="00BF275B" w:rsidRDefault="00BF275B" w:rsidP="00BF275B">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3F340CB" w14:textId="77777777" w:rsidR="00BF275B" w:rsidRDefault="00BF275B" w:rsidP="00BF275B">
      <w:pPr>
        <w:widowControl w:val="0"/>
        <w:tabs>
          <w:tab w:val="left" w:pos="1134"/>
        </w:tabs>
        <w:spacing w:after="160"/>
        <w:ind w:firstLine="567"/>
        <w:jc w:val="both"/>
        <w:rPr>
          <w:rFonts w:ascii="GHEA Grapalat" w:hAnsi="GHEA Grapalat"/>
        </w:rPr>
      </w:pPr>
    </w:p>
    <w:p w14:paraId="76095567" w14:textId="77777777" w:rsidR="00BF275B" w:rsidRDefault="00BF275B" w:rsidP="00BF275B">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1E5052" w14:textId="77777777" w:rsidR="00BF275B" w:rsidRDefault="00BF275B" w:rsidP="00BF275B">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FC3607" w14:textId="77777777" w:rsidR="00BF275B" w:rsidRDefault="00BF275B" w:rsidP="00BF275B">
      <w:pPr>
        <w:pStyle w:val="af4"/>
        <w:widowControl w:val="0"/>
        <w:numPr>
          <w:ilvl w:val="0"/>
          <w:numId w:val="34"/>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B17505" w14:textId="77777777" w:rsidR="00BF275B" w:rsidRDefault="00BF275B" w:rsidP="00BF275B">
      <w:pPr>
        <w:widowControl w:val="0"/>
        <w:tabs>
          <w:tab w:val="left" w:pos="1134"/>
        </w:tabs>
        <w:ind w:left="66"/>
        <w:contextualSpacing/>
        <w:jc w:val="both"/>
        <w:rPr>
          <w:rFonts w:ascii="GHEA Grapalat" w:hAnsi="GHEA Grapalat" w:cs="Sylfaen"/>
        </w:rPr>
      </w:pPr>
    </w:p>
    <w:p w14:paraId="28E32FC9" w14:textId="77777777" w:rsidR="00BF275B" w:rsidRDefault="00BF275B" w:rsidP="00BF275B">
      <w:pPr>
        <w:pStyle w:val="af4"/>
        <w:widowControl w:val="0"/>
        <w:numPr>
          <w:ilvl w:val="0"/>
          <w:numId w:val="34"/>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EAD0C4F" w14:textId="77777777" w:rsidR="00BF275B" w:rsidRDefault="00BF275B" w:rsidP="00BF275B">
      <w:pPr>
        <w:widowControl w:val="0"/>
        <w:tabs>
          <w:tab w:val="left" w:pos="1134"/>
        </w:tabs>
        <w:spacing w:after="160"/>
        <w:ind w:firstLine="567"/>
        <w:jc w:val="both"/>
        <w:rPr>
          <w:rFonts w:ascii="GHEA Grapalat" w:hAnsi="GHEA Grapalat" w:cs="Sylfaen"/>
        </w:rPr>
      </w:pPr>
    </w:p>
    <w:p w14:paraId="3FBE07D1" w14:textId="77777777" w:rsidR="00BF275B" w:rsidRDefault="00BF275B" w:rsidP="00BF275B">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3EC3F3" w14:textId="77777777" w:rsidR="00BF275B" w:rsidRDefault="00BF275B" w:rsidP="00BF275B">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F0381E" w14:textId="77777777" w:rsidR="00BF275B" w:rsidRDefault="00BF275B" w:rsidP="00BF275B">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0CA58DAD"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638D0DB"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B14571"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C1B867"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DCBEB4F"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30F0FC4"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DC926A"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FE9DFE6"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A3F60FA"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7862B6"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6FBEC0" w14:textId="77777777" w:rsidR="00BF275B" w:rsidRDefault="00BF275B" w:rsidP="00BF275B">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6F5B57A" w14:textId="77777777" w:rsidR="00BF275B" w:rsidRDefault="00BF275B" w:rsidP="00BF275B">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B3FC81C" w14:textId="77777777" w:rsidR="00BF275B" w:rsidRDefault="00BF275B" w:rsidP="00BF275B">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08ECBC42" w14:textId="77777777" w:rsidR="00BF275B" w:rsidRDefault="00BF275B" w:rsidP="00BF275B">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CFEDA9B" w14:textId="77777777" w:rsidR="00BF275B" w:rsidRDefault="00BF275B" w:rsidP="00BF275B">
      <w:pPr>
        <w:pStyle w:val="af4"/>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8157A12" w14:textId="77777777" w:rsidR="00BF275B" w:rsidRDefault="00BF275B" w:rsidP="00BF275B">
      <w:pPr>
        <w:pStyle w:val="af4"/>
        <w:widowControl w:val="0"/>
        <w:spacing w:after="160"/>
        <w:ind w:firstLine="540"/>
        <w:jc w:val="both"/>
        <w:rPr>
          <w:rFonts w:ascii="GHEA Grapalat" w:hAnsi="GHEA Grapalat" w:cs="Sylfaen"/>
        </w:rPr>
      </w:pPr>
      <w:r>
        <w:rPr>
          <w:rFonts w:ascii="GHEA Grapalat" w:hAnsi="GHEA Grapalat"/>
        </w:rPr>
        <w:t>В подобном случае:</w:t>
      </w:r>
    </w:p>
    <w:p w14:paraId="4AF8F7DA" w14:textId="77777777" w:rsidR="00BF275B" w:rsidRDefault="00BF275B" w:rsidP="00BF275B">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4954F0" w14:textId="77777777" w:rsidR="00BF275B" w:rsidRDefault="00BF275B" w:rsidP="00BF275B">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018746" w14:textId="77777777" w:rsidR="00BD2C67" w:rsidRPr="001115E9" w:rsidRDefault="00BD2C67" w:rsidP="00B46D58">
      <w:pPr>
        <w:widowControl w:val="0"/>
        <w:spacing w:after="160"/>
        <w:jc w:val="center"/>
        <w:rPr>
          <w:rFonts w:ascii="GHEA Grapalat" w:hAnsi="GHEA Grapalat"/>
          <w:b/>
        </w:rPr>
      </w:pPr>
    </w:p>
    <w:p w14:paraId="48AF4353"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B698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F7D1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F21AB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B1D8A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0AA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2AB1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DC8ED4" w14:textId="77777777" w:rsidR="00190067" w:rsidRDefault="00096865" w:rsidP="0019006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AF1DD6">
        <w:rPr>
          <w:rStyle w:val="af6"/>
          <w:rFonts w:ascii="GHEA Grapalat" w:hAnsi="GHEA Grapalat"/>
        </w:rPr>
        <w:footnoteReference w:customMarkFollows="1" w:id="3"/>
        <w:t>6</w:t>
      </w:r>
      <w:r w:rsidRPr="009044F1">
        <w:rPr>
          <w:rFonts w:ascii="GHEA Grapalat" w:hAnsi="GHEA Grapalat"/>
        </w:rPr>
        <w:t>.</w:t>
      </w:r>
    </w:p>
    <w:p w14:paraId="56600F51" w14:textId="77777777" w:rsidR="00096865" w:rsidRPr="00995804" w:rsidRDefault="00955A1E" w:rsidP="00190067">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14:paraId="3E38680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FB809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F81664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E169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C6F1A">
        <w:rPr>
          <w:rFonts w:ascii="GHEA Grapalat" w:hAnsi="GHEA Grapalat"/>
          <w:sz w:val="24"/>
          <w:szCs w:val="24"/>
        </w:rPr>
        <w:t>запрос котировок</w:t>
      </w:r>
      <w:r w:rsidRPr="009044F1">
        <w:rPr>
          <w:rFonts w:ascii="GHEA Grapalat" w:hAnsi="GHEA Grapalat"/>
          <w:sz w:val="24"/>
          <w:szCs w:val="24"/>
        </w:rPr>
        <w:t>.</w:t>
      </w:r>
    </w:p>
    <w:p w14:paraId="52F6C7A0" w14:textId="03CD5124"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190067">
        <w:rPr>
          <w:rFonts w:ascii="GHEA Grapalat" w:hAnsi="GHEA Grapalat"/>
          <w:sz w:val="24"/>
          <w:szCs w:val="24"/>
        </w:rPr>
        <w:t xml:space="preserve">г. Гюмри, ул. Х. </w:t>
      </w:r>
      <w:proofErr w:type="spellStart"/>
      <w:r w:rsidR="00190067">
        <w:rPr>
          <w:rFonts w:ascii="GHEA Grapalat" w:hAnsi="GHEA Grapalat"/>
          <w:sz w:val="24"/>
          <w:szCs w:val="24"/>
        </w:rPr>
        <w:t>Айрик</w:t>
      </w:r>
      <w:proofErr w:type="spellEnd"/>
      <w:r w:rsidR="00190067">
        <w:rPr>
          <w:rFonts w:ascii="GHEA Grapalat" w:hAnsi="GHEA Grapalat"/>
          <w:sz w:val="24"/>
          <w:szCs w:val="24"/>
        </w:rPr>
        <w:t xml:space="preserve"> 1, 56</w:t>
      </w:r>
      <w:r w:rsidR="006C56E2" w:rsidRPr="006C56E2">
        <w:rPr>
          <w:rFonts w:ascii="GHEA Grapalat" w:hAnsi="GHEA Grapalat"/>
          <w:sz w:val="28"/>
          <w:szCs w:val="28"/>
        </w:rPr>
        <w:t xml:space="preserve"> </w:t>
      </w:r>
      <w:r>
        <w:rPr>
          <w:rFonts w:ascii="GHEA Grapalat" w:hAnsi="GHEA Grapalat"/>
          <w:sz w:val="24"/>
          <w:szCs w:val="24"/>
        </w:rPr>
        <w:t>" не позднее, чем "</w:t>
      </w:r>
      <w:r w:rsidR="00396A8E">
        <w:rPr>
          <w:rFonts w:ascii="GHEA Grapalat" w:hAnsi="GHEA Grapalat"/>
          <w:sz w:val="24"/>
          <w:szCs w:val="24"/>
          <w:lang w:val="hy-AM"/>
        </w:rPr>
        <w:t>12:00</w:t>
      </w:r>
      <w:r>
        <w:rPr>
          <w:rFonts w:ascii="GHEA Grapalat" w:hAnsi="GHEA Grapalat"/>
          <w:sz w:val="24"/>
          <w:szCs w:val="24"/>
        </w:rPr>
        <w:t>" часов "</w:t>
      </w:r>
      <w:r w:rsidR="006C56E2" w:rsidRPr="006C56E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0551453" w14:textId="499B51E5" w:rsidR="00A12B60" w:rsidRPr="00BD2C67" w:rsidRDefault="000371A2" w:rsidP="007C503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11B64">
        <w:rPr>
          <w:rFonts w:ascii="GHEA Grapalat" w:hAnsi="GHEA Grapalat"/>
          <w:sz w:val="22"/>
          <w:szCs w:val="22"/>
        </w:rPr>
        <w:t>Арман Петросян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F98DC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C07B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D4851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A7080F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290FE70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21F08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8E6F7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w:t>
      </w:r>
      <w:r w:rsidR="00AF101C" w:rsidRPr="00985FFB">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2577EA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A3872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2984572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116E3B"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8BEA43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AE1F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F79B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0E57A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5458A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781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76577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AFCE4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8A39D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2D8B2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3A812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57ADCBD"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573117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A71845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EE67A7"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80B430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17BA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5B12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D9DE3A" w14:textId="77777777" w:rsidR="00416546" w:rsidRDefault="00416546" w:rsidP="00B46D58">
      <w:pPr>
        <w:widowControl w:val="0"/>
        <w:spacing w:after="160"/>
        <w:ind w:left="567" w:right="565"/>
        <w:jc w:val="center"/>
        <w:rPr>
          <w:rFonts w:ascii="GHEA Grapalat" w:hAnsi="GHEA Grapalat"/>
          <w:b/>
        </w:rPr>
      </w:pPr>
    </w:p>
    <w:p w14:paraId="312F312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7CCBE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20A836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F28C2" w14:textId="77777777" w:rsidR="00FA0E41" w:rsidRPr="009044F1" w:rsidRDefault="00FA0E41" w:rsidP="00B46D58">
      <w:pPr>
        <w:widowControl w:val="0"/>
        <w:spacing w:after="160"/>
        <w:ind w:firstLine="567"/>
        <w:jc w:val="center"/>
        <w:rPr>
          <w:rFonts w:ascii="GHEA Grapalat" w:hAnsi="GHEA Grapalat"/>
          <w:b/>
        </w:rPr>
      </w:pPr>
    </w:p>
    <w:p w14:paraId="420B8207"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882195" w14:textId="1E6C1F99"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6C56E2" w:rsidRPr="006C56E2">
        <w:rPr>
          <w:rFonts w:ascii="GHEA Grapalat" w:hAnsi="GHEA Grapalat"/>
          <w:sz w:val="24"/>
          <w:szCs w:val="24"/>
        </w:rPr>
        <w:t>7</w:t>
      </w:r>
      <w:r w:rsidR="00A9098A" w:rsidRPr="00AD29CE">
        <w:rPr>
          <w:rFonts w:ascii="GHEA Grapalat" w:hAnsi="GHEA Grapalat"/>
          <w:sz w:val="24"/>
          <w:szCs w:val="24"/>
        </w:rPr>
        <w:t>"-ый день в "</w:t>
      </w:r>
      <w:r w:rsidR="00396A8E">
        <w:rPr>
          <w:rFonts w:ascii="GHEA Grapalat" w:hAnsi="GHEA Grapalat"/>
          <w:sz w:val="24"/>
          <w:szCs w:val="24"/>
          <w:lang w:val="hy-AM"/>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77D1F3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622F21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AD70C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CBA29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42A163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A3D44A"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13E24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DD0EB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58986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w:t>
      </w:r>
      <w:r w:rsidRPr="009044F1">
        <w:rPr>
          <w:rFonts w:ascii="GHEA Grapalat" w:hAnsi="GHEA Grapalat"/>
        </w:rPr>
        <w:lastRenderedPageBreak/>
        <w:t>соответствуют требованиям приглашения.</w:t>
      </w:r>
    </w:p>
    <w:p w14:paraId="07E779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62693F6" w14:textId="77777777" w:rsidR="00096865" w:rsidRPr="006C56E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C56E2">
        <w:rPr>
          <w:rFonts w:ascii="GHEA Grapalat" w:hAnsi="GHEA Grapalat"/>
          <w:i w:val="0"/>
          <w:sz w:val="24"/>
          <w:szCs w:val="24"/>
          <w:highlight w:val="yellow"/>
        </w:rPr>
        <w:t xml:space="preserve">Если предлагаемые цены представлены в двух или более валютах, они сопоставляются с драмом Республики Армения по </w:t>
      </w:r>
      <w:r w:rsidRPr="007C5032">
        <w:rPr>
          <w:rFonts w:ascii="GHEA Grapalat" w:hAnsi="GHEA Grapalat"/>
          <w:b/>
          <w:bCs/>
          <w:i w:val="0"/>
          <w:sz w:val="24"/>
          <w:szCs w:val="24"/>
          <w:highlight w:val="yellow"/>
        </w:rPr>
        <w:t xml:space="preserve">курсу </w:t>
      </w:r>
      <w:r w:rsidR="006C56E2" w:rsidRPr="007C5032">
        <w:rPr>
          <w:rFonts w:ascii="GHEA Grapalat" w:hAnsi="GHEA Grapalat"/>
          <w:b/>
          <w:bCs/>
          <w:sz w:val="24"/>
          <w:szCs w:val="24"/>
          <w:highlight w:val="yellow"/>
        </w:rPr>
        <w:t>установленному днем представления заявок Центрального банка РА</w:t>
      </w:r>
      <w:r w:rsidR="006C56E2" w:rsidRPr="007C5032">
        <w:rPr>
          <w:rStyle w:val="af6"/>
          <w:rFonts w:ascii="GHEA Grapalat" w:hAnsi="GHEA Grapalat"/>
          <w:b/>
          <w:bCs/>
          <w:i w:val="0"/>
          <w:sz w:val="24"/>
          <w:szCs w:val="24"/>
        </w:rPr>
        <w:t xml:space="preserve"> </w:t>
      </w:r>
      <w:r w:rsidR="00A75726" w:rsidRPr="006C56E2">
        <w:rPr>
          <w:rStyle w:val="af6"/>
          <w:rFonts w:ascii="GHEA Grapalat" w:hAnsi="GHEA Grapalat"/>
          <w:i w:val="0"/>
          <w:sz w:val="24"/>
          <w:szCs w:val="24"/>
        </w:rPr>
        <w:footnoteReference w:customMarkFollows="1" w:id="5"/>
        <w:t>9</w:t>
      </w:r>
      <w:r w:rsidR="00A01157" w:rsidRPr="006C56E2">
        <w:rPr>
          <w:rFonts w:ascii="GHEA Grapalat" w:hAnsi="GHEA Grapalat"/>
          <w:i w:val="0"/>
          <w:sz w:val="24"/>
          <w:szCs w:val="24"/>
        </w:rPr>
        <w:t>.</w:t>
      </w:r>
    </w:p>
    <w:p w14:paraId="210715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7C898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5882C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1FF2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A72E0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EBE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4F3B90A"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0EA0E7"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3FB54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1A4C4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ECC6F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59A9C2C"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6609A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8DBC1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7679F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31622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903EB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C2378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AD8784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8C0866"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2B1683"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00B50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2848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7AE98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5CBCD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C5B9A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14:paraId="6370405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46223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0903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D46B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1E62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0C4D4D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261A4A"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6C56E2">
        <w:rPr>
          <w:rFonts w:ascii="GHEA Grapalat" w:hAnsi="GHEA Grapalat"/>
          <w:sz w:val="24"/>
          <w:szCs w:val="24"/>
          <w:highlight w:val="yellow"/>
        </w:rPr>
        <w:t xml:space="preserve">Период ожидания в случае настоящей процедуры составляет </w:t>
      </w:r>
      <w:r w:rsidRPr="006C56E2">
        <w:rPr>
          <w:rFonts w:ascii="GHEA Grapalat" w:hAnsi="GHEA Grapalat"/>
          <w:b/>
          <w:bCs/>
          <w:sz w:val="24"/>
          <w:szCs w:val="24"/>
          <w:highlight w:val="yellow"/>
        </w:rPr>
        <w:t>"</w:t>
      </w:r>
      <w:r w:rsidR="006C56E2" w:rsidRPr="006C56E2">
        <w:rPr>
          <w:rFonts w:ascii="GHEA Grapalat" w:hAnsi="GHEA Grapalat"/>
          <w:b/>
          <w:bCs/>
          <w:sz w:val="24"/>
          <w:szCs w:val="24"/>
          <w:highlight w:val="yellow"/>
        </w:rPr>
        <w:t>10</w:t>
      </w:r>
      <w:r w:rsidRPr="006C56E2">
        <w:rPr>
          <w:rFonts w:ascii="GHEA Grapalat" w:hAnsi="GHEA Grapalat"/>
          <w:b/>
          <w:bCs/>
          <w:sz w:val="24"/>
          <w:szCs w:val="24"/>
          <w:highlight w:val="yellow"/>
        </w:rPr>
        <w:t>"</w:t>
      </w:r>
      <w:r w:rsidRPr="006C56E2">
        <w:rPr>
          <w:rFonts w:ascii="GHEA Grapalat" w:hAnsi="GHEA Grapalat"/>
          <w:sz w:val="24"/>
          <w:szCs w:val="24"/>
          <w:highlight w:val="yellow"/>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62CB6F15"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1716F8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D0E51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F162A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E63269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CCD55D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62D5E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6B3B1D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6BA592E"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5FBE58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A1E94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8006B7"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38E68DC"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 xml:space="preserve">С </w:t>
      </w:r>
      <w:r w:rsidR="007C56B2"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29597340"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7A721F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A22E"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58D8C2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47E03D"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722CA0"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2926ACE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1E6D2B" w:rsidRPr="001E6D2B">
        <w:rPr>
          <w:rFonts w:ascii="GHEA Grapalat" w:hAnsi="GHEA Grapalat"/>
        </w:rPr>
        <w:t>.1</w:t>
      </w:r>
      <w:r w:rsidR="001723D6" w:rsidRPr="00853D2D">
        <w:rPr>
          <w:rFonts w:ascii="GHEA Grapalat" w:hAnsi="GHEA Grapalat"/>
        </w:rPr>
        <w:t>)</w:t>
      </w:r>
      <w:r w:rsidR="00375E5E" w:rsidRPr="00853D2D">
        <w:rPr>
          <w:rFonts w:ascii="GHEA Grapalat" w:hAnsi="GHEA Grapalat"/>
        </w:rPr>
        <w:t>.</w:t>
      </w:r>
    </w:p>
    <w:p w14:paraId="4BC3DBE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lastRenderedPageBreak/>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33D91446"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9EBA0F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8AEDE9"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FD5D6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99BFB5B" w14:textId="77777777" w:rsidR="002807DD" w:rsidRDefault="002807DD" w:rsidP="002807DD">
      <w:pPr>
        <w:rPr>
          <w:rFonts w:ascii="GHEA Grapalat" w:hAnsi="GHEA Grapalat"/>
          <w:b/>
        </w:rPr>
      </w:pPr>
      <w:r>
        <w:rPr>
          <w:rFonts w:ascii="GHEA Grapalat" w:hAnsi="GHEA Grapalat"/>
          <w:b/>
        </w:rPr>
        <w:t xml:space="preserve">                         </w:t>
      </w:r>
    </w:p>
    <w:p w14:paraId="62FF4DB9" w14:textId="2500F6F4" w:rsidR="00DA751A" w:rsidRDefault="0074650E" w:rsidP="00D7664E">
      <w:pPr>
        <w:widowControl w:val="0"/>
        <w:tabs>
          <w:tab w:val="left" w:pos="1134"/>
        </w:tabs>
        <w:spacing w:after="160"/>
        <w:ind w:firstLine="567"/>
        <w:jc w:val="both"/>
        <w:rPr>
          <w:rFonts w:ascii="GHEA Grapalat" w:hAnsi="GHEA Grapalat"/>
          <w:b/>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7558B38"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7CADB75" w14:textId="77777777" w:rsidR="002807DD" w:rsidRPr="009044F1" w:rsidRDefault="002807DD" w:rsidP="002807DD">
      <w:pPr>
        <w:rPr>
          <w:rFonts w:ascii="GHEA Grapalat" w:hAnsi="GHEA Grapalat" w:cs="Arial"/>
          <w:b/>
        </w:rPr>
      </w:pPr>
    </w:p>
    <w:p w14:paraId="2C51D1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1C5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61A1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6"/>
        <w:t>13</w:t>
      </w:r>
      <w:r w:rsidRPr="009044F1">
        <w:rPr>
          <w:rFonts w:ascii="GHEA Grapalat" w:hAnsi="GHEA Grapalat"/>
        </w:rPr>
        <w:t>.</w:t>
      </w:r>
    </w:p>
    <w:p w14:paraId="4D76DC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F00B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E6332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44D8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2CBA3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F1327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2AC31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8A655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5E0E8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60F23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3819D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44375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0C674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E260F1"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ADAAB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7BB61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04F78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199D7B4"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F4FB6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5E0857"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72F4F5"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2C1E8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9B7AA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BBE3F0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85B2E6"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2CE33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5161D1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678A8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39F7D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E6DA8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5AA059" w14:textId="77777777" w:rsidR="00167353" w:rsidRPr="009044F1" w:rsidRDefault="00167353" w:rsidP="00167353">
      <w:pPr>
        <w:widowControl w:val="0"/>
        <w:spacing w:after="160"/>
        <w:jc w:val="both"/>
        <w:rPr>
          <w:rFonts w:ascii="GHEA Grapalat" w:hAnsi="GHEA Grapalat" w:cs="Sylfaen"/>
          <w:b/>
        </w:rPr>
      </w:pPr>
    </w:p>
    <w:p w14:paraId="67C6435B" w14:textId="77777777" w:rsidR="004373E3" w:rsidRDefault="004373E3" w:rsidP="00B46D58">
      <w:pPr>
        <w:rPr>
          <w:rFonts w:ascii="GHEA Grapalat" w:hAnsi="GHEA Grapalat"/>
          <w:b/>
        </w:rPr>
      </w:pPr>
    </w:p>
    <w:p w14:paraId="3C12EFC6" w14:textId="77777777" w:rsidR="00503980" w:rsidRDefault="00503980">
      <w:pPr>
        <w:rPr>
          <w:rFonts w:ascii="GHEA Grapalat" w:hAnsi="GHEA Grapalat"/>
          <w:b/>
        </w:rPr>
      </w:pPr>
      <w:r>
        <w:rPr>
          <w:rFonts w:ascii="GHEA Grapalat" w:hAnsi="GHEA Grapalat"/>
          <w:b/>
        </w:rPr>
        <w:lastRenderedPageBreak/>
        <w:br w:type="page"/>
      </w:r>
    </w:p>
    <w:p w14:paraId="3D85401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F999C9" w14:textId="77777777" w:rsidR="008842CE" w:rsidRPr="00374F4A" w:rsidRDefault="008842CE" w:rsidP="00B46D58">
      <w:pPr>
        <w:widowControl w:val="0"/>
        <w:spacing w:after="160"/>
        <w:jc w:val="center"/>
        <w:rPr>
          <w:rFonts w:ascii="GHEA Grapalat" w:hAnsi="GHEA Grapalat"/>
          <w:b/>
        </w:rPr>
      </w:pPr>
    </w:p>
    <w:p w14:paraId="718D9A8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6F1A">
        <w:rPr>
          <w:rFonts w:ascii="GHEA Grapalat" w:hAnsi="GHEA Grapalat"/>
          <w:b/>
        </w:rPr>
        <w:t>ЗАПРОС КОТИРОВОК</w:t>
      </w:r>
    </w:p>
    <w:p w14:paraId="606DCCBC" w14:textId="77777777" w:rsidR="00096865" w:rsidRPr="009044F1" w:rsidRDefault="00096865" w:rsidP="00B46D58">
      <w:pPr>
        <w:widowControl w:val="0"/>
        <w:spacing w:after="160"/>
        <w:jc w:val="center"/>
        <w:rPr>
          <w:rFonts w:ascii="GHEA Grapalat" w:hAnsi="GHEA Grapalat"/>
        </w:rPr>
      </w:pPr>
    </w:p>
    <w:p w14:paraId="6F54423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7CB3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D3A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F214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1527FB" w14:textId="77777777" w:rsidR="00140A36" w:rsidRDefault="00140A36" w:rsidP="00B46D58">
      <w:pPr>
        <w:widowControl w:val="0"/>
        <w:spacing w:after="160"/>
        <w:jc w:val="center"/>
        <w:rPr>
          <w:rFonts w:ascii="GHEA Grapalat" w:hAnsi="GHEA Grapalat"/>
          <w:b/>
        </w:rPr>
      </w:pPr>
    </w:p>
    <w:p w14:paraId="5FABBF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E8BE82"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DE1682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B6676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4D1FD1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E71E6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7"/>
        <w:t>14</w:t>
      </w:r>
    </w:p>
    <w:p w14:paraId="4B86B82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8"/>
        <w:t>15</w:t>
      </w:r>
    </w:p>
    <w:p w14:paraId="0A537C60" w14:textId="77777777" w:rsidR="00E52441" w:rsidRPr="001E6D2B" w:rsidRDefault="00096865" w:rsidP="001E6D2B">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FD717F0"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BE1A5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0578BC"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F5AB2C"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B49FE3"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866865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3C2D9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ACE07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2C893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986468"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50E5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48C4177" w14:textId="77777777" w:rsidR="009C1687" w:rsidRDefault="009C1687">
      <w:pPr>
        <w:rPr>
          <w:rFonts w:ascii="GHEA Grapalat" w:hAnsi="GHEA Grapalat"/>
          <w:b/>
        </w:rPr>
      </w:pPr>
    </w:p>
    <w:p w14:paraId="63B825DB" w14:textId="77777777" w:rsidR="00107A05" w:rsidRDefault="00107A05">
      <w:pPr>
        <w:rPr>
          <w:rFonts w:ascii="GHEA Grapalat" w:hAnsi="GHEA Grapalat"/>
          <w:b/>
        </w:rPr>
      </w:pPr>
      <w:r>
        <w:rPr>
          <w:rFonts w:ascii="GHEA Grapalat" w:hAnsi="GHEA Grapalat"/>
          <w:b/>
        </w:rPr>
        <w:br w:type="page"/>
      </w:r>
    </w:p>
    <w:p w14:paraId="2A91222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D89CC5" w14:textId="258E5DC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96A8E">
        <w:rPr>
          <w:rFonts w:ascii="GHEA Grapalat" w:hAnsi="GHEA Grapalat"/>
          <w:b/>
          <w:sz w:val="24"/>
          <w:szCs w:val="24"/>
        </w:rPr>
        <w:t>SHTMAK-GHTSDB25/05</w:t>
      </w:r>
      <w:r w:rsidR="006132ED">
        <w:rPr>
          <w:rFonts w:ascii="GHEA Grapalat" w:hAnsi="GHEA Grapalat"/>
          <w:sz w:val="24"/>
          <w:szCs w:val="24"/>
        </w:rPr>
        <w:t>"</w:t>
      </w:r>
    </w:p>
    <w:p w14:paraId="3D03008B" w14:textId="77777777" w:rsidR="00B2572B" w:rsidRDefault="00B2572B" w:rsidP="00B46D58">
      <w:pPr>
        <w:widowControl w:val="0"/>
        <w:spacing w:after="120"/>
        <w:jc w:val="center"/>
        <w:rPr>
          <w:rFonts w:ascii="GHEA Grapalat" w:hAnsi="GHEA Grapalat" w:cs="Sylfaen"/>
          <w:b/>
        </w:rPr>
      </w:pPr>
    </w:p>
    <w:p w14:paraId="37389935" w14:textId="77777777" w:rsidR="00D87B1D" w:rsidRPr="00374F4A" w:rsidRDefault="00D87B1D" w:rsidP="00B46D58">
      <w:pPr>
        <w:widowControl w:val="0"/>
        <w:spacing w:after="120"/>
        <w:jc w:val="center"/>
        <w:rPr>
          <w:rFonts w:ascii="GHEA Grapalat" w:hAnsi="GHEA Grapalat" w:cs="Sylfaen"/>
          <w:b/>
        </w:rPr>
      </w:pPr>
    </w:p>
    <w:p w14:paraId="115A4F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A4473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C6F1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94D7A19" w14:textId="77777777" w:rsidR="00B2572B" w:rsidRPr="00374F4A" w:rsidRDefault="00B2572B" w:rsidP="00B46D58">
      <w:pPr>
        <w:widowControl w:val="0"/>
        <w:spacing w:after="120"/>
        <w:jc w:val="center"/>
        <w:rPr>
          <w:rFonts w:ascii="GHEA Grapalat" w:hAnsi="GHEA Grapalat"/>
        </w:rPr>
      </w:pPr>
    </w:p>
    <w:p w14:paraId="3C51FE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AACF0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D443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E882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59D586" w14:textId="21211C7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6A8E">
        <w:rPr>
          <w:rFonts w:ascii="GHEA Grapalat" w:hAnsi="GHEA Grapalat"/>
        </w:rPr>
        <w:t>SHTMAK-GHTSDB25/05</w:t>
      </w:r>
      <w:r w:rsidR="006132ED">
        <w:rPr>
          <w:rFonts w:ascii="GHEA Grapalat" w:hAnsi="GHEA Grapalat"/>
        </w:rPr>
        <w:t>"</w:t>
      </w:r>
    </w:p>
    <w:p w14:paraId="306146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E62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470F4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C59691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D20A05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B52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6389DB" w14:textId="77777777" w:rsidR="000612B9" w:rsidRDefault="000612B9" w:rsidP="00B46D58">
      <w:pPr>
        <w:jc w:val="both"/>
        <w:rPr>
          <w:rFonts w:ascii="GHEA Grapalat" w:hAnsi="GHEA Grapalat"/>
        </w:rPr>
      </w:pPr>
    </w:p>
    <w:p w14:paraId="04AC5C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642D2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24140C" w14:textId="77777777" w:rsidR="000612B9" w:rsidRDefault="000612B9" w:rsidP="00B46D58">
      <w:pPr>
        <w:jc w:val="both"/>
        <w:rPr>
          <w:rFonts w:ascii="GHEA Grapalat" w:hAnsi="GHEA Grapalat"/>
        </w:rPr>
      </w:pPr>
    </w:p>
    <w:p w14:paraId="2421C7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F553D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9D6652" w14:textId="77777777" w:rsidR="00B138F3" w:rsidRDefault="00B138F3" w:rsidP="00B46D58">
      <w:pPr>
        <w:jc w:val="both"/>
        <w:rPr>
          <w:rFonts w:ascii="GHEA Grapalat" w:hAnsi="GHEA Grapalat"/>
        </w:rPr>
      </w:pPr>
    </w:p>
    <w:p w14:paraId="056B392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7B323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42BE59" w14:textId="77777777" w:rsidR="00B138F3" w:rsidRDefault="00B138F3" w:rsidP="00F96993">
      <w:pPr>
        <w:jc w:val="both"/>
        <w:rPr>
          <w:rFonts w:ascii="GHEA Grapalat" w:hAnsi="GHEA Grapalat"/>
        </w:rPr>
      </w:pPr>
    </w:p>
    <w:p w14:paraId="6D8D50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469AF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CB48F89" w14:textId="77777777" w:rsidR="00B16483" w:rsidRDefault="00B16483" w:rsidP="00F96993">
      <w:pPr>
        <w:jc w:val="both"/>
        <w:rPr>
          <w:rFonts w:ascii="GHEA Grapalat" w:hAnsi="GHEA Grapalat"/>
          <w:sz w:val="18"/>
          <w:szCs w:val="18"/>
        </w:rPr>
      </w:pPr>
    </w:p>
    <w:p w14:paraId="65F35A6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DF0C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B00F0" w14:textId="77777777" w:rsidR="00B16483" w:rsidRPr="00D3436F" w:rsidRDefault="00B16483" w:rsidP="00B16483">
      <w:pPr>
        <w:tabs>
          <w:tab w:val="left" w:pos="7371"/>
        </w:tabs>
        <w:spacing w:after="160"/>
        <w:ind w:left="3544" w:firstLine="3"/>
        <w:jc w:val="both"/>
        <w:rPr>
          <w:rFonts w:ascii="GHEA Grapalat" w:hAnsi="GHEA Grapalat"/>
          <w:sz w:val="16"/>
        </w:rPr>
      </w:pPr>
    </w:p>
    <w:p w14:paraId="788FE242" w14:textId="77777777" w:rsidR="00B0401C" w:rsidRDefault="00B0401C" w:rsidP="00B46D58">
      <w:pPr>
        <w:widowControl w:val="0"/>
        <w:jc w:val="both"/>
        <w:rPr>
          <w:rFonts w:ascii="GHEA Grapalat" w:hAnsi="GHEA Grapalat"/>
        </w:rPr>
      </w:pPr>
    </w:p>
    <w:p w14:paraId="42E7ED78" w14:textId="77777777" w:rsidR="00B0401C" w:rsidRDefault="00B0401C" w:rsidP="00B46D58">
      <w:pPr>
        <w:widowControl w:val="0"/>
        <w:jc w:val="both"/>
        <w:rPr>
          <w:rFonts w:ascii="GHEA Grapalat" w:hAnsi="GHEA Grapalat"/>
        </w:rPr>
      </w:pPr>
    </w:p>
    <w:p w14:paraId="568DF939" w14:textId="77777777" w:rsidR="00B0401C" w:rsidRDefault="00B0401C" w:rsidP="00B46D58">
      <w:pPr>
        <w:widowControl w:val="0"/>
        <w:jc w:val="both"/>
        <w:rPr>
          <w:rFonts w:ascii="GHEA Grapalat" w:hAnsi="GHEA Grapalat"/>
        </w:rPr>
      </w:pPr>
    </w:p>
    <w:p w14:paraId="1F9ED760" w14:textId="77777777" w:rsidR="00B0401C" w:rsidRDefault="00B0401C" w:rsidP="00B46D58">
      <w:pPr>
        <w:widowControl w:val="0"/>
        <w:jc w:val="both"/>
        <w:rPr>
          <w:rFonts w:ascii="GHEA Grapalat" w:hAnsi="GHEA Grapalat"/>
        </w:rPr>
      </w:pPr>
    </w:p>
    <w:p w14:paraId="2BB94549"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DA3B8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FBC575" w14:textId="77777777" w:rsidR="00D87B1D" w:rsidRDefault="00D87B1D" w:rsidP="00B46D58">
      <w:pPr>
        <w:widowControl w:val="0"/>
        <w:spacing w:after="120"/>
        <w:ind w:left="2835"/>
        <w:jc w:val="both"/>
        <w:rPr>
          <w:rFonts w:ascii="GHEA Grapalat" w:hAnsi="GHEA Grapalat"/>
          <w:sz w:val="16"/>
        </w:rPr>
      </w:pPr>
    </w:p>
    <w:p w14:paraId="31D2D85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C3773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5C0AC54" w14:textId="77777777" w:rsidR="00833D4F" w:rsidRPr="001E7AA5" w:rsidRDefault="00833D4F" w:rsidP="00833D4F">
      <w:pPr>
        <w:rPr>
          <w:rFonts w:ascii="GHEA Grapalat" w:hAnsi="GHEA Grapalat"/>
          <w:i/>
          <w:sz w:val="16"/>
          <w:vertAlign w:val="superscript"/>
          <w:lang w:val="es-ES"/>
        </w:rPr>
      </w:pPr>
    </w:p>
    <w:p w14:paraId="2B9FF353" w14:textId="5F4C8B82"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AC6F1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396A8E">
        <w:rPr>
          <w:rFonts w:ascii="GHEA Grapalat" w:hAnsi="GHEA Grapalat"/>
        </w:rPr>
        <w:t>SHTMAK-GHTSDB25/05</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24690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815935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35D81" w14:textId="4D32C133"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C6F1A">
        <w:rPr>
          <w:rFonts w:ascii="GHEA Grapalat" w:hAnsi="GHEA Grapalat"/>
        </w:rPr>
        <w:t>запрос котировок</w:t>
      </w:r>
      <w:r w:rsidR="00305944" w:rsidRPr="006F3CBD">
        <w:rPr>
          <w:rFonts w:ascii="GHEA Grapalat" w:hAnsi="GHEA Grapalat"/>
        </w:rPr>
        <w:t xml:space="preserve"> </w:t>
      </w:r>
      <w:r w:rsidR="006B3E56" w:rsidRPr="006F3CBD">
        <w:rPr>
          <w:rFonts w:ascii="GHEA Grapalat" w:hAnsi="GHEA Grapalat"/>
        </w:rPr>
        <w:t>под кодом "</w:t>
      </w:r>
      <w:r w:rsidR="00396A8E">
        <w:rPr>
          <w:rFonts w:ascii="GHEA Grapalat" w:hAnsi="GHEA Grapalat"/>
        </w:rPr>
        <w:t>SHTMAK-GHTSDB25/05</w:t>
      </w:r>
      <w:r w:rsidR="006B3E56" w:rsidRPr="006F3CBD">
        <w:rPr>
          <w:rFonts w:ascii="GHEA Grapalat" w:hAnsi="GHEA Grapalat"/>
        </w:rPr>
        <w:t>"*</w:t>
      </w:r>
    </w:p>
    <w:p w14:paraId="37E70E5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61D9F0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C6F1A">
        <w:rPr>
          <w:rFonts w:ascii="GHEA Grapalat" w:hAnsi="GHEA Grapalat"/>
        </w:rPr>
        <w:t>запрос котировок</w:t>
      </w:r>
      <w:r>
        <w:rPr>
          <w:rFonts w:ascii="GHEA Grapalat" w:hAnsi="GHEA Grapalat"/>
        </w:rPr>
        <w:t xml:space="preserve"> случая     одновременного </w:t>
      </w:r>
    </w:p>
    <w:p w14:paraId="2969D82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974F5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CC06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1264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A227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D109F2"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E7783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FF5F3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4F49F65"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37939413" w14:textId="77777777" w:rsidR="006B3E56" w:rsidRPr="00770B03" w:rsidRDefault="006B3E56" w:rsidP="00B46D58">
      <w:pPr>
        <w:tabs>
          <w:tab w:val="left" w:pos="7371"/>
        </w:tabs>
        <w:spacing w:after="160"/>
        <w:ind w:left="3544" w:firstLine="3"/>
        <w:jc w:val="both"/>
        <w:rPr>
          <w:rFonts w:ascii="GHEA Grapalat" w:hAnsi="GHEA Grapalat"/>
          <w:sz w:val="16"/>
        </w:rPr>
      </w:pPr>
    </w:p>
    <w:p w14:paraId="33A4611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2D6E1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E483A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9B72B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08C902E" w14:textId="77777777" w:rsidR="00652A78" w:rsidRDefault="00123294">
      <w:pPr>
        <w:rPr>
          <w:ins w:id="2" w:author="Inesa Kocharyan" w:date="2021-09-01T14:04:00Z"/>
          <w:rFonts w:ascii="GHEA Grapalat" w:hAnsi="GHEA Grapalat"/>
          <w:b/>
        </w:rPr>
      </w:pPr>
      <w:r>
        <w:rPr>
          <w:rFonts w:ascii="GHEA Grapalat" w:hAnsi="GHEA Grapalat"/>
          <w:b/>
        </w:rPr>
        <w:br w:type="page"/>
      </w:r>
    </w:p>
    <w:p w14:paraId="2B83E2F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7DA61429"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C6F1A">
        <w:rPr>
          <w:rFonts w:ascii="GHEA Grapalat" w:hAnsi="GHEA Grapalat"/>
          <w:b/>
        </w:rPr>
        <w:t>запрос котировок</w:t>
      </w:r>
    </w:p>
    <w:p w14:paraId="676061B7" w14:textId="132F38F3"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396A8E">
        <w:rPr>
          <w:rFonts w:ascii="GHEA Grapalat" w:hAnsi="GHEA Grapalat"/>
          <w:b/>
          <w:i w:val="0"/>
          <w:sz w:val="24"/>
          <w:szCs w:val="24"/>
        </w:rPr>
        <w:t>SHTMAK-GHTSDB25/05</w:t>
      </w:r>
      <w:r w:rsidRPr="00BD3FDD">
        <w:rPr>
          <w:rFonts w:ascii="GHEA Grapalat" w:hAnsi="GHEA Grapalat"/>
          <w:b/>
          <w:i w:val="0"/>
          <w:sz w:val="24"/>
          <w:szCs w:val="24"/>
        </w:rPr>
        <w:t>"</w:t>
      </w:r>
    </w:p>
    <w:p w14:paraId="7791929A" w14:textId="77777777" w:rsidR="00123294" w:rsidRDefault="00123294" w:rsidP="00B46D58">
      <w:pPr>
        <w:rPr>
          <w:rFonts w:ascii="GHEA Grapalat" w:hAnsi="GHEA Grapalat"/>
          <w:b/>
        </w:rPr>
      </w:pPr>
    </w:p>
    <w:p w14:paraId="26B21815" w14:textId="77777777" w:rsidR="00B048B2" w:rsidRDefault="00B048B2" w:rsidP="00B46D58">
      <w:pPr>
        <w:rPr>
          <w:rFonts w:ascii="GHEA Grapalat" w:hAnsi="GHEA Grapalat"/>
          <w:b/>
        </w:rPr>
      </w:pPr>
    </w:p>
    <w:p w14:paraId="195294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0088550"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EEF5B3" w14:textId="77777777" w:rsidR="00A9306E" w:rsidRPr="00ED3A13" w:rsidRDefault="00A9306E" w:rsidP="00A9306E">
      <w:pPr>
        <w:ind w:left="360" w:hanging="360"/>
        <w:jc w:val="center"/>
        <w:rPr>
          <w:rFonts w:ascii="GHEA Grapalat" w:eastAsia="GHEA Grapalat" w:hAnsi="GHEA Grapalat" w:cs="GHEA Grapalat"/>
          <w:b/>
        </w:rPr>
      </w:pPr>
    </w:p>
    <w:p w14:paraId="3754B13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20498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706E8D" w14:textId="77777777" w:rsidTr="00F32DDC">
        <w:tc>
          <w:tcPr>
            <w:tcW w:w="2836" w:type="dxa"/>
            <w:shd w:val="clear" w:color="auto" w:fill="D9E2F3"/>
            <w:vAlign w:val="center"/>
          </w:tcPr>
          <w:p w14:paraId="3CB093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0E2A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4B5828" w14:textId="77777777" w:rsidTr="00F32DDC">
        <w:tc>
          <w:tcPr>
            <w:tcW w:w="2836" w:type="dxa"/>
            <w:shd w:val="clear" w:color="auto" w:fill="D9E2F3"/>
            <w:vAlign w:val="center"/>
          </w:tcPr>
          <w:p w14:paraId="0B4DB6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5829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EFA2B" w14:textId="77777777" w:rsidTr="00F32DDC">
        <w:tc>
          <w:tcPr>
            <w:tcW w:w="2836" w:type="dxa"/>
            <w:shd w:val="clear" w:color="auto" w:fill="D9E2F3"/>
            <w:vAlign w:val="center"/>
          </w:tcPr>
          <w:p w14:paraId="4981D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5FFB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51DFD" w14:textId="77777777" w:rsidTr="00F32DDC">
        <w:tc>
          <w:tcPr>
            <w:tcW w:w="2836" w:type="dxa"/>
            <w:shd w:val="clear" w:color="auto" w:fill="D9E2F3"/>
            <w:vAlign w:val="center"/>
          </w:tcPr>
          <w:p w14:paraId="281019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B750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2A91AB" w14:textId="77777777" w:rsidTr="00F32DDC">
        <w:tc>
          <w:tcPr>
            <w:tcW w:w="2836" w:type="dxa"/>
            <w:shd w:val="clear" w:color="auto" w:fill="D9E2F3"/>
            <w:vAlign w:val="center"/>
          </w:tcPr>
          <w:p w14:paraId="60DC54C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ACC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87C43" w14:textId="77777777" w:rsidTr="00F32DDC">
        <w:tc>
          <w:tcPr>
            <w:tcW w:w="2836" w:type="dxa"/>
            <w:shd w:val="clear" w:color="auto" w:fill="D9E2F3"/>
            <w:vAlign w:val="center"/>
          </w:tcPr>
          <w:p w14:paraId="562314F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E89C14"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DD8F533" w14:textId="77777777" w:rsidTr="00F32DDC">
        <w:tc>
          <w:tcPr>
            <w:tcW w:w="2836" w:type="dxa"/>
            <w:shd w:val="clear" w:color="auto" w:fill="D9E2F3"/>
            <w:vAlign w:val="center"/>
          </w:tcPr>
          <w:p w14:paraId="0883FDB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A2EF9"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743913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B32297" w14:textId="77777777" w:rsidTr="00F32DDC">
        <w:tc>
          <w:tcPr>
            <w:tcW w:w="2835" w:type="dxa"/>
            <w:shd w:val="clear" w:color="auto" w:fill="D9E2F3"/>
            <w:vAlign w:val="center"/>
          </w:tcPr>
          <w:p w14:paraId="46262C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7745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DC019" w14:textId="77777777" w:rsidTr="00F32DDC">
        <w:trPr>
          <w:trHeight w:val="1487"/>
        </w:trPr>
        <w:tc>
          <w:tcPr>
            <w:tcW w:w="2835" w:type="dxa"/>
            <w:shd w:val="clear" w:color="auto" w:fill="D9E2F3"/>
            <w:vAlign w:val="center"/>
          </w:tcPr>
          <w:p w14:paraId="4E42A6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F8F221" w14:textId="77777777" w:rsidR="00A9306E" w:rsidRPr="00FD1EE4" w:rsidRDefault="00A9306E" w:rsidP="00F32DDC">
            <w:pPr>
              <w:spacing w:before="240" w:after="240"/>
              <w:rPr>
                <w:rFonts w:ascii="GHEA Grapalat" w:eastAsia="GHEA Grapalat" w:hAnsi="GHEA Grapalat" w:cs="GHEA Grapalat"/>
              </w:rPr>
            </w:pPr>
          </w:p>
        </w:tc>
      </w:tr>
    </w:tbl>
    <w:p w14:paraId="476F25F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13C6A0" w14:textId="77777777" w:rsidTr="00F32DDC">
        <w:tc>
          <w:tcPr>
            <w:tcW w:w="2835" w:type="dxa"/>
            <w:shd w:val="clear" w:color="auto" w:fill="D9E2F3"/>
            <w:vAlign w:val="center"/>
          </w:tcPr>
          <w:p w14:paraId="0E107F5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F26B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52548B" w14:textId="77777777" w:rsidTr="00F32DDC">
        <w:tc>
          <w:tcPr>
            <w:tcW w:w="2835" w:type="dxa"/>
            <w:shd w:val="clear" w:color="auto" w:fill="D9E2F3"/>
            <w:vAlign w:val="center"/>
          </w:tcPr>
          <w:p w14:paraId="15B7C4E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090D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621C05" w14:textId="77777777" w:rsidTr="00F32DDC">
        <w:tc>
          <w:tcPr>
            <w:tcW w:w="2835" w:type="dxa"/>
            <w:shd w:val="clear" w:color="auto" w:fill="D9E2F3"/>
            <w:vAlign w:val="center"/>
          </w:tcPr>
          <w:p w14:paraId="4582355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44D9BE" w14:textId="77777777" w:rsidR="00A9306E" w:rsidRPr="00FD1EE4" w:rsidRDefault="00A9306E" w:rsidP="00F32DDC">
            <w:pPr>
              <w:spacing w:before="240" w:after="240"/>
              <w:rPr>
                <w:rFonts w:ascii="GHEA Grapalat" w:eastAsia="GHEA Grapalat" w:hAnsi="GHEA Grapalat" w:cs="GHEA Grapalat"/>
              </w:rPr>
            </w:pPr>
          </w:p>
        </w:tc>
      </w:tr>
    </w:tbl>
    <w:p w14:paraId="71D9EF63" w14:textId="77777777" w:rsidR="00A9306E" w:rsidRPr="00FD1EE4" w:rsidRDefault="00A9306E" w:rsidP="00A9306E">
      <w:pPr>
        <w:rPr>
          <w:rFonts w:ascii="GHEA Grapalat" w:eastAsia="GHEA Grapalat" w:hAnsi="GHEA Grapalat" w:cs="GHEA Grapalat"/>
        </w:rPr>
      </w:pPr>
    </w:p>
    <w:p w14:paraId="50C1A7AB" w14:textId="77777777" w:rsidR="00A9306E" w:rsidRPr="00FD1EE4" w:rsidRDefault="00A9306E" w:rsidP="00A9306E">
      <w:pPr>
        <w:rPr>
          <w:rFonts w:ascii="GHEA Grapalat" w:eastAsia="GHEA Grapalat" w:hAnsi="GHEA Grapalat" w:cs="GHEA Grapalat"/>
        </w:rPr>
      </w:pPr>
    </w:p>
    <w:p w14:paraId="304A2AF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85EB8B2"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BEC30E" w14:textId="77777777" w:rsidTr="00F32DDC">
        <w:tc>
          <w:tcPr>
            <w:tcW w:w="2835" w:type="dxa"/>
            <w:shd w:val="clear" w:color="auto" w:fill="D9E2F3"/>
            <w:vAlign w:val="center"/>
          </w:tcPr>
          <w:p w14:paraId="54E0474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B1B34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532970" w14:textId="77777777" w:rsidTr="00F32DDC">
        <w:tc>
          <w:tcPr>
            <w:tcW w:w="2835" w:type="dxa"/>
            <w:shd w:val="clear" w:color="auto" w:fill="D9E2F3"/>
            <w:vAlign w:val="center"/>
          </w:tcPr>
          <w:p w14:paraId="3A4DBD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6290A0" w14:textId="77777777" w:rsidR="00A9306E" w:rsidRPr="00FD1EE4" w:rsidRDefault="00A9306E" w:rsidP="00F32DDC">
            <w:pPr>
              <w:spacing w:before="240" w:after="240"/>
              <w:rPr>
                <w:rFonts w:ascii="GHEA Grapalat" w:eastAsia="GHEA Grapalat" w:hAnsi="GHEA Grapalat" w:cs="GHEA Grapalat"/>
              </w:rPr>
            </w:pPr>
          </w:p>
        </w:tc>
      </w:tr>
    </w:tbl>
    <w:p w14:paraId="1C6962F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EA764A" w14:textId="77777777" w:rsidTr="00F32DDC">
        <w:tc>
          <w:tcPr>
            <w:tcW w:w="2835" w:type="dxa"/>
            <w:shd w:val="clear" w:color="auto" w:fill="D9E2F3"/>
            <w:vAlign w:val="center"/>
          </w:tcPr>
          <w:p w14:paraId="120656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DC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D3A90F" w14:textId="77777777" w:rsidTr="00F32DDC">
        <w:tc>
          <w:tcPr>
            <w:tcW w:w="2835" w:type="dxa"/>
            <w:shd w:val="clear" w:color="auto" w:fill="D9E2F3"/>
            <w:vAlign w:val="center"/>
          </w:tcPr>
          <w:p w14:paraId="01C8B8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6806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D56CC7" w14:textId="77777777" w:rsidTr="00F32DDC">
        <w:tc>
          <w:tcPr>
            <w:tcW w:w="2835" w:type="dxa"/>
            <w:shd w:val="clear" w:color="auto" w:fill="D9E2F3"/>
            <w:vAlign w:val="center"/>
          </w:tcPr>
          <w:p w14:paraId="0C0969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0DF7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21BB2" w14:textId="77777777" w:rsidTr="00F32DDC">
        <w:tc>
          <w:tcPr>
            <w:tcW w:w="2835" w:type="dxa"/>
            <w:shd w:val="clear" w:color="auto" w:fill="D9E2F3"/>
            <w:vAlign w:val="center"/>
          </w:tcPr>
          <w:p w14:paraId="20BACC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4941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5FE9D2" w14:textId="77777777" w:rsidTr="00F32DDC">
        <w:tc>
          <w:tcPr>
            <w:tcW w:w="2835" w:type="dxa"/>
            <w:shd w:val="clear" w:color="auto" w:fill="D9E2F3"/>
            <w:vAlign w:val="center"/>
          </w:tcPr>
          <w:p w14:paraId="30CD59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CC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180215" w14:textId="77777777" w:rsidTr="00F32DDC">
        <w:trPr>
          <w:trHeight w:val="1361"/>
        </w:trPr>
        <w:tc>
          <w:tcPr>
            <w:tcW w:w="2835" w:type="dxa"/>
            <w:shd w:val="clear" w:color="auto" w:fill="D9E2F3"/>
            <w:vAlign w:val="center"/>
          </w:tcPr>
          <w:p w14:paraId="7999DA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6ECF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83C308" w14:textId="77777777" w:rsidTr="00F32DDC">
        <w:tc>
          <w:tcPr>
            <w:tcW w:w="2835" w:type="dxa"/>
            <w:shd w:val="clear" w:color="auto" w:fill="D9E2F3"/>
            <w:vAlign w:val="center"/>
          </w:tcPr>
          <w:p w14:paraId="60149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E976C" w14:textId="77777777" w:rsidR="00A9306E" w:rsidRPr="00FD1EE4" w:rsidRDefault="00A9306E" w:rsidP="00F32DDC">
            <w:pPr>
              <w:spacing w:before="240" w:after="240"/>
              <w:rPr>
                <w:rFonts w:ascii="GHEA Grapalat" w:eastAsia="GHEA Grapalat" w:hAnsi="GHEA Grapalat" w:cs="GHEA Grapalat"/>
              </w:rPr>
            </w:pPr>
          </w:p>
        </w:tc>
      </w:tr>
    </w:tbl>
    <w:p w14:paraId="19DDD7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92258F" w14:textId="77777777" w:rsidTr="00F32DDC">
        <w:tc>
          <w:tcPr>
            <w:tcW w:w="2836" w:type="dxa"/>
            <w:shd w:val="clear" w:color="auto" w:fill="D9E2F3"/>
            <w:vAlign w:val="center"/>
          </w:tcPr>
          <w:p w14:paraId="6EA53D02"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225E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A136E6" w14:textId="77777777" w:rsidTr="00F32DDC">
        <w:tc>
          <w:tcPr>
            <w:tcW w:w="2836" w:type="dxa"/>
            <w:shd w:val="clear" w:color="auto" w:fill="D9E2F3"/>
            <w:vAlign w:val="center"/>
          </w:tcPr>
          <w:p w14:paraId="12B7ACBA"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6A23E1"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EF2D15"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6C3FF35" w14:textId="77777777" w:rsidR="00A9306E" w:rsidRDefault="00A9306E" w:rsidP="00A9306E">
      <w:pPr>
        <w:pBdr>
          <w:top w:val="nil"/>
          <w:left w:val="nil"/>
          <w:bottom w:val="nil"/>
          <w:right w:val="nil"/>
          <w:between w:val="nil"/>
        </w:pBdr>
        <w:spacing w:before="240"/>
        <w:rPr>
          <w:rFonts w:ascii="GHEA Grapalat" w:hAnsi="GHEA Grapalat"/>
        </w:rPr>
      </w:pPr>
    </w:p>
    <w:p w14:paraId="78224C39" w14:textId="77777777" w:rsidR="001E6D2B" w:rsidRPr="00FD1EE4" w:rsidRDefault="001E6D2B" w:rsidP="00A9306E">
      <w:pPr>
        <w:pBdr>
          <w:top w:val="nil"/>
          <w:left w:val="nil"/>
          <w:bottom w:val="nil"/>
          <w:right w:val="nil"/>
          <w:between w:val="nil"/>
        </w:pBdr>
        <w:spacing w:before="240"/>
        <w:rPr>
          <w:rFonts w:ascii="GHEA Grapalat" w:eastAsia="GHEA Grapalat" w:hAnsi="GHEA Grapalat" w:cs="GHEA Grapalat"/>
        </w:rPr>
      </w:pPr>
    </w:p>
    <w:p w14:paraId="56D31AD8"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B9B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C75BFA8" w14:textId="77777777" w:rsidTr="00F32DDC">
        <w:tc>
          <w:tcPr>
            <w:tcW w:w="2837" w:type="dxa"/>
            <w:shd w:val="clear" w:color="auto" w:fill="D9E2F3"/>
            <w:vAlign w:val="center"/>
          </w:tcPr>
          <w:p w14:paraId="1FEC46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4C6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5693D1" w14:textId="77777777" w:rsidTr="00F32DDC">
        <w:tc>
          <w:tcPr>
            <w:tcW w:w="2837" w:type="dxa"/>
            <w:shd w:val="clear" w:color="auto" w:fill="D9E2F3"/>
            <w:vAlign w:val="center"/>
          </w:tcPr>
          <w:p w14:paraId="4C4685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7472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B23B94" w14:textId="77777777" w:rsidTr="00F32DDC">
        <w:tc>
          <w:tcPr>
            <w:tcW w:w="2837" w:type="dxa"/>
            <w:shd w:val="clear" w:color="auto" w:fill="D9E2F3"/>
            <w:vAlign w:val="center"/>
          </w:tcPr>
          <w:p w14:paraId="327199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B09B0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CAA5D" w14:textId="77777777" w:rsidTr="00F32DDC">
        <w:tc>
          <w:tcPr>
            <w:tcW w:w="2837" w:type="dxa"/>
            <w:shd w:val="clear" w:color="auto" w:fill="D9E2F3"/>
            <w:vAlign w:val="center"/>
          </w:tcPr>
          <w:p w14:paraId="49A48A7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60A7B5"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F0EB899"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B0710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C49D9C" w14:textId="77777777" w:rsidTr="00F32DDC">
        <w:tc>
          <w:tcPr>
            <w:tcW w:w="2837" w:type="dxa"/>
            <w:shd w:val="clear" w:color="auto" w:fill="D9E2F3"/>
            <w:vAlign w:val="center"/>
          </w:tcPr>
          <w:p w14:paraId="3BECD8B5"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427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7FEB48" w14:textId="77777777" w:rsidTr="00F32DDC">
        <w:tc>
          <w:tcPr>
            <w:tcW w:w="2837" w:type="dxa"/>
            <w:shd w:val="clear" w:color="auto" w:fill="D9E2F3"/>
            <w:vAlign w:val="center"/>
          </w:tcPr>
          <w:p w14:paraId="29DF6E3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440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FD84D2" w14:textId="77777777" w:rsidTr="00F32DDC">
        <w:tc>
          <w:tcPr>
            <w:tcW w:w="2837" w:type="dxa"/>
            <w:shd w:val="clear" w:color="auto" w:fill="D9E2F3"/>
            <w:vAlign w:val="center"/>
          </w:tcPr>
          <w:p w14:paraId="2371E2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0FFA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F56B8A" w14:textId="77777777" w:rsidTr="00F32DDC">
        <w:tc>
          <w:tcPr>
            <w:tcW w:w="2837" w:type="dxa"/>
            <w:shd w:val="clear" w:color="auto" w:fill="D9E2F3"/>
            <w:vAlign w:val="center"/>
          </w:tcPr>
          <w:p w14:paraId="76DD67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CBD8A1"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4263A3"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2B4267" w14:textId="77777777" w:rsidR="00A9306E" w:rsidRDefault="00A9306E" w:rsidP="00A9306E">
      <w:pPr>
        <w:rPr>
          <w:rFonts w:ascii="GHEA Grapalat" w:hAnsi="GHEA Grapalat"/>
        </w:rPr>
      </w:pPr>
    </w:p>
    <w:p w14:paraId="2E9F6F3E" w14:textId="77777777" w:rsidR="001E6D2B" w:rsidRPr="00FD1EE4" w:rsidRDefault="001E6D2B" w:rsidP="00A9306E">
      <w:pPr>
        <w:rPr>
          <w:rFonts w:ascii="GHEA Grapalat" w:eastAsia="GHEA Grapalat" w:hAnsi="GHEA Grapalat" w:cs="GHEA Grapalat"/>
          <w:b/>
        </w:rPr>
      </w:pPr>
    </w:p>
    <w:p w14:paraId="357B60E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940A34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4CAC9EE" w14:textId="77777777" w:rsidTr="00F32DDC">
        <w:tc>
          <w:tcPr>
            <w:tcW w:w="2836" w:type="dxa"/>
            <w:shd w:val="clear" w:color="auto" w:fill="D9E2F3"/>
            <w:vAlign w:val="center"/>
          </w:tcPr>
          <w:p w14:paraId="1FC3D6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103B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08062D" w14:textId="77777777" w:rsidTr="00F32DDC">
        <w:tc>
          <w:tcPr>
            <w:tcW w:w="2836" w:type="dxa"/>
            <w:shd w:val="clear" w:color="auto" w:fill="D9E2F3"/>
            <w:vAlign w:val="center"/>
          </w:tcPr>
          <w:p w14:paraId="72B15A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DD11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EC896A" w14:textId="77777777" w:rsidTr="00F32DDC">
        <w:tc>
          <w:tcPr>
            <w:tcW w:w="2836" w:type="dxa"/>
            <w:shd w:val="clear" w:color="auto" w:fill="D9E2F3"/>
            <w:vAlign w:val="center"/>
          </w:tcPr>
          <w:p w14:paraId="72E1E2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B8A0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764731" w14:textId="77777777" w:rsidTr="00F32DDC">
        <w:tc>
          <w:tcPr>
            <w:tcW w:w="2836" w:type="dxa"/>
            <w:shd w:val="clear" w:color="auto" w:fill="D9E2F3"/>
            <w:vAlign w:val="center"/>
          </w:tcPr>
          <w:p w14:paraId="6C6096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80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62117D" w14:textId="77777777" w:rsidTr="00F32DDC">
        <w:tc>
          <w:tcPr>
            <w:tcW w:w="2836" w:type="dxa"/>
            <w:shd w:val="clear" w:color="auto" w:fill="D9E2F3"/>
            <w:vAlign w:val="center"/>
          </w:tcPr>
          <w:p w14:paraId="3095E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F934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9C67AC" w14:textId="77777777" w:rsidTr="00F32DDC">
        <w:tc>
          <w:tcPr>
            <w:tcW w:w="2836" w:type="dxa"/>
            <w:shd w:val="clear" w:color="auto" w:fill="D9E2F3"/>
            <w:vAlign w:val="center"/>
          </w:tcPr>
          <w:p w14:paraId="5D45C3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67F7DB" w14:textId="77777777" w:rsidR="00A9306E" w:rsidRPr="00FD1EE4" w:rsidRDefault="00A9306E" w:rsidP="00F32DDC">
            <w:pPr>
              <w:spacing w:before="240" w:after="240"/>
              <w:rPr>
                <w:rFonts w:ascii="GHEA Grapalat" w:eastAsia="GHEA Grapalat" w:hAnsi="GHEA Grapalat" w:cs="GHEA Grapalat"/>
              </w:rPr>
            </w:pPr>
          </w:p>
        </w:tc>
      </w:tr>
    </w:tbl>
    <w:p w14:paraId="3642068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4A53F3E" w14:textId="77777777" w:rsidTr="00F32DDC">
        <w:tc>
          <w:tcPr>
            <w:tcW w:w="2977" w:type="dxa"/>
            <w:shd w:val="clear" w:color="auto" w:fill="D9E2F3"/>
            <w:vAlign w:val="center"/>
          </w:tcPr>
          <w:p w14:paraId="1E0149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25E3F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688977" w14:textId="77777777" w:rsidTr="00F32DDC">
        <w:tc>
          <w:tcPr>
            <w:tcW w:w="2977" w:type="dxa"/>
            <w:shd w:val="clear" w:color="auto" w:fill="D9E2F3"/>
            <w:vAlign w:val="center"/>
          </w:tcPr>
          <w:p w14:paraId="32781A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4AAAA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505C6" w14:textId="77777777" w:rsidTr="00F32DDC">
        <w:tc>
          <w:tcPr>
            <w:tcW w:w="2977" w:type="dxa"/>
            <w:shd w:val="clear" w:color="auto" w:fill="D9E2F3"/>
            <w:vAlign w:val="center"/>
          </w:tcPr>
          <w:p w14:paraId="5F6E7D22"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C378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C415A" w14:textId="77777777" w:rsidTr="00F32DDC">
        <w:tc>
          <w:tcPr>
            <w:tcW w:w="2977" w:type="dxa"/>
            <w:shd w:val="clear" w:color="auto" w:fill="D9E2F3"/>
            <w:vAlign w:val="center"/>
          </w:tcPr>
          <w:p w14:paraId="0FEB787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14:paraId="577A1B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BA849" w14:textId="77777777" w:rsidTr="00F32DDC">
        <w:tc>
          <w:tcPr>
            <w:tcW w:w="2977" w:type="dxa"/>
            <w:shd w:val="clear" w:color="auto" w:fill="D9E2F3"/>
            <w:vAlign w:val="center"/>
          </w:tcPr>
          <w:p w14:paraId="0E13D0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39FC95" w14:textId="77777777" w:rsidR="00A9306E" w:rsidRPr="00FD1EE4" w:rsidRDefault="00A9306E" w:rsidP="00F32DDC">
            <w:pPr>
              <w:spacing w:before="240" w:after="240"/>
              <w:rPr>
                <w:rFonts w:ascii="GHEA Grapalat" w:eastAsia="GHEA Grapalat" w:hAnsi="GHEA Grapalat" w:cs="GHEA Grapalat"/>
              </w:rPr>
            </w:pPr>
          </w:p>
        </w:tc>
      </w:tr>
    </w:tbl>
    <w:p w14:paraId="5E93C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6035F15" w14:textId="77777777" w:rsidTr="00F32DDC">
        <w:tc>
          <w:tcPr>
            <w:tcW w:w="2943" w:type="dxa"/>
            <w:shd w:val="clear" w:color="auto" w:fill="D9E2F3"/>
            <w:vAlign w:val="center"/>
          </w:tcPr>
          <w:p w14:paraId="67840A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8FA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A68CE5" w14:textId="77777777" w:rsidTr="00F32DDC">
        <w:tc>
          <w:tcPr>
            <w:tcW w:w="2943" w:type="dxa"/>
            <w:shd w:val="clear" w:color="auto" w:fill="D9E2F3"/>
            <w:vAlign w:val="center"/>
          </w:tcPr>
          <w:p w14:paraId="5A6391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D88D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F2EC1B" w14:textId="77777777" w:rsidTr="00F32DDC">
        <w:tc>
          <w:tcPr>
            <w:tcW w:w="2943" w:type="dxa"/>
            <w:shd w:val="clear" w:color="auto" w:fill="D9E2F3"/>
            <w:vAlign w:val="center"/>
          </w:tcPr>
          <w:p w14:paraId="1E78211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9AE2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08709" w14:textId="77777777" w:rsidTr="00F32DDC">
        <w:tc>
          <w:tcPr>
            <w:tcW w:w="2943" w:type="dxa"/>
            <w:shd w:val="clear" w:color="auto" w:fill="D9E2F3"/>
            <w:vAlign w:val="center"/>
          </w:tcPr>
          <w:p w14:paraId="5B58A552"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CB1423" w14:textId="77777777" w:rsidR="00A9306E" w:rsidRPr="00FD1EE4" w:rsidRDefault="00A9306E" w:rsidP="00F32DDC">
            <w:pPr>
              <w:spacing w:before="240" w:after="240"/>
              <w:rPr>
                <w:rFonts w:ascii="GHEA Grapalat" w:eastAsia="GHEA Grapalat" w:hAnsi="GHEA Grapalat" w:cs="GHEA Grapalat"/>
              </w:rPr>
            </w:pPr>
          </w:p>
        </w:tc>
      </w:tr>
    </w:tbl>
    <w:p w14:paraId="21D95C1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E890D25" w14:textId="77777777" w:rsidTr="00F32DDC">
        <w:tc>
          <w:tcPr>
            <w:tcW w:w="2837" w:type="dxa"/>
            <w:shd w:val="clear" w:color="auto" w:fill="D9E2F3"/>
            <w:vAlign w:val="center"/>
          </w:tcPr>
          <w:p w14:paraId="2AAE56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2D50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25C390" w14:textId="77777777" w:rsidTr="00F32DDC">
        <w:tc>
          <w:tcPr>
            <w:tcW w:w="2837" w:type="dxa"/>
            <w:shd w:val="clear" w:color="auto" w:fill="D9E2F3"/>
            <w:vAlign w:val="center"/>
          </w:tcPr>
          <w:p w14:paraId="7ACA1B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8B46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78EF4B" w14:textId="77777777" w:rsidTr="00F32DDC">
        <w:tc>
          <w:tcPr>
            <w:tcW w:w="2837" w:type="dxa"/>
            <w:shd w:val="clear" w:color="auto" w:fill="D9E2F3"/>
            <w:vAlign w:val="center"/>
          </w:tcPr>
          <w:p w14:paraId="7BCC2B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A607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3EC397" w14:textId="77777777" w:rsidTr="00F32DDC">
        <w:tc>
          <w:tcPr>
            <w:tcW w:w="2837" w:type="dxa"/>
            <w:shd w:val="clear" w:color="auto" w:fill="D9E2F3"/>
            <w:vAlign w:val="center"/>
          </w:tcPr>
          <w:p w14:paraId="3880D7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CFA020" w14:textId="77777777" w:rsidR="00A9306E" w:rsidRPr="00FD1EE4" w:rsidRDefault="00A9306E" w:rsidP="00F32DDC">
            <w:pPr>
              <w:spacing w:before="240" w:after="240"/>
              <w:rPr>
                <w:rFonts w:ascii="GHEA Grapalat" w:eastAsia="GHEA Grapalat" w:hAnsi="GHEA Grapalat" w:cs="GHEA Grapalat"/>
              </w:rPr>
            </w:pPr>
          </w:p>
        </w:tc>
      </w:tr>
    </w:tbl>
    <w:p w14:paraId="63E25B2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4D39DC" w14:textId="77777777" w:rsidTr="00F32DDC">
        <w:trPr>
          <w:trHeight w:val="924"/>
        </w:trPr>
        <w:tc>
          <w:tcPr>
            <w:tcW w:w="9016" w:type="dxa"/>
            <w:gridSpan w:val="2"/>
            <w:vAlign w:val="center"/>
          </w:tcPr>
          <w:p w14:paraId="7DCF1B0A" w14:textId="77777777" w:rsidR="00A9306E" w:rsidRPr="00FD1EE4" w:rsidRDefault="0037123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377A6E5" w14:textId="77777777" w:rsidTr="00F32DDC">
        <w:trPr>
          <w:trHeight w:val="684"/>
        </w:trPr>
        <w:tc>
          <w:tcPr>
            <w:tcW w:w="4508" w:type="dxa"/>
            <w:shd w:val="clear" w:color="auto" w:fill="D9E2F3"/>
            <w:vAlign w:val="center"/>
          </w:tcPr>
          <w:p w14:paraId="66B15D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647F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8B4CA5" w14:textId="77777777" w:rsidTr="00F32DDC">
        <w:trPr>
          <w:trHeight w:val="1282"/>
        </w:trPr>
        <w:tc>
          <w:tcPr>
            <w:tcW w:w="4508" w:type="dxa"/>
            <w:shd w:val="clear" w:color="auto" w:fill="D9E2F3"/>
            <w:vAlign w:val="center"/>
          </w:tcPr>
          <w:p w14:paraId="304A86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0EC2B0" w14:textId="77777777" w:rsidR="00A9306E" w:rsidRPr="006B364D"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F4FB2CD" w14:textId="77777777" w:rsidR="00A9306E" w:rsidRPr="00F10CBA"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D5703B9" w14:textId="77777777" w:rsidTr="00F32DDC">
        <w:tc>
          <w:tcPr>
            <w:tcW w:w="9016" w:type="dxa"/>
            <w:gridSpan w:val="2"/>
            <w:vAlign w:val="center"/>
          </w:tcPr>
          <w:p w14:paraId="7E083E9D"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08872A9" w14:textId="77777777" w:rsidTr="00F32DDC">
        <w:tc>
          <w:tcPr>
            <w:tcW w:w="9016" w:type="dxa"/>
            <w:gridSpan w:val="2"/>
            <w:vAlign w:val="center"/>
          </w:tcPr>
          <w:p w14:paraId="2E369F42" w14:textId="77777777" w:rsidR="00A9306E" w:rsidRPr="00FD1EE4" w:rsidRDefault="0037123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DA35C0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666DCDD" w14:textId="77777777" w:rsidTr="00F32DDC">
        <w:trPr>
          <w:trHeight w:val="924"/>
        </w:trPr>
        <w:tc>
          <w:tcPr>
            <w:tcW w:w="9016" w:type="dxa"/>
            <w:gridSpan w:val="2"/>
            <w:vAlign w:val="center"/>
          </w:tcPr>
          <w:p w14:paraId="4F0ED0A3" w14:textId="77777777" w:rsidR="00A9306E" w:rsidRPr="00FD1EE4" w:rsidRDefault="0037123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D79DB89" w14:textId="77777777" w:rsidTr="00F32DDC">
        <w:trPr>
          <w:trHeight w:val="684"/>
        </w:trPr>
        <w:tc>
          <w:tcPr>
            <w:tcW w:w="4508" w:type="dxa"/>
            <w:shd w:val="clear" w:color="auto" w:fill="D9E2F3"/>
            <w:vAlign w:val="center"/>
          </w:tcPr>
          <w:p w14:paraId="3333CB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1D3B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865D40" w14:textId="77777777" w:rsidTr="00F32DDC">
        <w:trPr>
          <w:trHeight w:val="1282"/>
        </w:trPr>
        <w:tc>
          <w:tcPr>
            <w:tcW w:w="4508" w:type="dxa"/>
            <w:shd w:val="clear" w:color="auto" w:fill="D9E2F3"/>
            <w:vAlign w:val="center"/>
          </w:tcPr>
          <w:p w14:paraId="36E7DE5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84901E5" w14:textId="77777777" w:rsidR="00A9306E" w:rsidRPr="00C843BA"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DAB60A" w14:textId="77777777" w:rsidR="00A9306E" w:rsidRPr="00C843BA"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99EEA26" w14:textId="77777777" w:rsidTr="00F32DDC">
        <w:tc>
          <w:tcPr>
            <w:tcW w:w="9016" w:type="dxa"/>
            <w:gridSpan w:val="2"/>
            <w:vAlign w:val="center"/>
          </w:tcPr>
          <w:p w14:paraId="75B41BE4"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3E9F435" w14:textId="77777777" w:rsidTr="00F32DDC">
        <w:tc>
          <w:tcPr>
            <w:tcW w:w="9016" w:type="dxa"/>
            <w:gridSpan w:val="2"/>
            <w:vAlign w:val="center"/>
          </w:tcPr>
          <w:p w14:paraId="00897213"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CD1A8B6" w14:textId="77777777" w:rsidTr="00F32DDC">
        <w:tc>
          <w:tcPr>
            <w:tcW w:w="9016" w:type="dxa"/>
            <w:gridSpan w:val="2"/>
            <w:vAlign w:val="center"/>
          </w:tcPr>
          <w:p w14:paraId="314A5CAA"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8179368" w14:textId="77777777" w:rsidTr="00F32DDC">
        <w:tc>
          <w:tcPr>
            <w:tcW w:w="9016" w:type="dxa"/>
            <w:gridSpan w:val="2"/>
            <w:vAlign w:val="center"/>
          </w:tcPr>
          <w:p w14:paraId="6241F9C3" w14:textId="77777777" w:rsidR="00A9306E" w:rsidRPr="00FD1EE4" w:rsidRDefault="0037123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B7ECB9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E96E7" w14:textId="77777777" w:rsidTr="00F32DDC">
        <w:tc>
          <w:tcPr>
            <w:tcW w:w="2837" w:type="dxa"/>
            <w:shd w:val="clear" w:color="auto" w:fill="D9E2F3"/>
            <w:vAlign w:val="center"/>
          </w:tcPr>
          <w:p w14:paraId="2A55D67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10A4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28DC1" w14:textId="77777777" w:rsidTr="00F32DDC">
        <w:tc>
          <w:tcPr>
            <w:tcW w:w="2837" w:type="dxa"/>
            <w:shd w:val="clear" w:color="auto" w:fill="D9E2F3"/>
            <w:vAlign w:val="center"/>
          </w:tcPr>
          <w:p w14:paraId="183FD4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BEFEF5" w14:textId="77777777" w:rsidR="00A9306E" w:rsidRPr="00B23852"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147D712" w14:textId="77777777" w:rsidR="00A9306E" w:rsidRPr="00FD1EE4" w:rsidRDefault="0037123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6A743B1" w14:textId="77777777" w:rsidTr="00F32DDC">
        <w:tc>
          <w:tcPr>
            <w:tcW w:w="2837" w:type="dxa"/>
            <w:shd w:val="clear" w:color="auto" w:fill="D9E2F3"/>
            <w:vAlign w:val="center"/>
          </w:tcPr>
          <w:p w14:paraId="5ED4F22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5A1E6E" w14:textId="77777777" w:rsidR="00A9306E" w:rsidRPr="005600B4"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E4E2326" w14:textId="77777777" w:rsidR="00A9306E" w:rsidRPr="005600B4" w:rsidRDefault="0037123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9DCC3C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9DE1B8" w14:textId="77777777" w:rsidTr="00F32DDC">
        <w:tc>
          <w:tcPr>
            <w:tcW w:w="2837" w:type="dxa"/>
            <w:shd w:val="clear" w:color="auto" w:fill="D9E2F3"/>
            <w:vAlign w:val="center"/>
          </w:tcPr>
          <w:p w14:paraId="75507BE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BADD3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2DA546" w14:textId="77777777" w:rsidTr="00F32DDC">
        <w:tc>
          <w:tcPr>
            <w:tcW w:w="2837" w:type="dxa"/>
            <w:shd w:val="clear" w:color="auto" w:fill="D9E2F3"/>
            <w:vAlign w:val="center"/>
          </w:tcPr>
          <w:p w14:paraId="31E93C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B6F04D" w14:textId="77777777" w:rsidR="00A9306E" w:rsidRPr="00FD1EE4" w:rsidRDefault="00A9306E" w:rsidP="00F32DDC">
            <w:pPr>
              <w:spacing w:before="240" w:after="240"/>
              <w:rPr>
                <w:rFonts w:ascii="GHEA Grapalat" w:eastAsia="GHEA Grapalat" w:hAnsi="GHEA Grapalat" w:cs="GHEA Grapalat"/>
              </w:rPr>
            </w:pPr>
          </w:p>
        </w:tc>
      </w:tr>
    </w:tbl>
    <w:p w14:paraId="362A261A" w14:textId="77777777" w:rsidR="00A9306E" w:rsidRPr="00FD1EE4" w:rsidRDefault="00A9306E" w:rsidP="001E6D2B">
      <w:pPr>
        <w:pBdr>
          <w:top w:val="nil"/>
          <w:left w:val="nil"/>
          <w:bottom w:val="nil"/>
          <w:right w:val="nil"/>
          <w:between w:val="nil"/>
        </w:pBdr>
        <w:rPr>
          <w:rFonts w:ascii="GHEA Grapalat" w:eastAsia="GHEA Grapalat" w:hAnsi="GHEA Grapalat" w:cs="GHEA Grapalat"/>
          <w:i/>
          <w:color w:val="000000"/>
        </w:rPr>
      </w:pPr>
    </w:p>
    <w:p w14:paraId="0A048BB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709D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25B8C" w14:textId="77777777" w:rsidTr="00F32DDC">
        <w:tc>
          <w:tcPr>
            <w:tcW w:w="2835" w:type="dxa"/>
            <w:shd w:val="clear" w:color="auto" w:fill="D9E2F3"/>
            <w:vAlign w:val="center"/>
          </w:tcPr>
          <w:p w14:paraId="5A66B0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8D71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01C02" w14:textId="77777777" w:rsidTr="00F32DDC">
        <w:tc>
          <w:tcPr>
            <w:tcW w:w="2835" w:type="dxa"/>
            <w:shd w:val="clear" w:color="auto" w:fill="D9E2F3"/>
            <w:vAlign w:val="center"/>
          </w:tcPr>
          <w:p w14:paraId="1B8EE0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496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BF3BA7" w14:textId="77777777" w:rsidTr="00F32DDC">
        <w:tc>
          <w:tcPr>
            <w:tcW w:w="2835" w:type="dxa"/>
            <w:shd w:val="clear" w:color="auto" w:fill="D9E2F3"/>
            <w:vAlign w:val="center"/>
          </w:tcPr>
          <w:p w14:paraId="07DF5D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1F15E3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044C7E" w14:textId="77777777" w:rsidTr="00F32DDC">
        <w:tc>
          <w:tcPr>
            <w:tcW w:w="2835" w:type="dxa"/>
            <w:shd w:val="clear" w:color="auto" w:fill="D9E2F3"/>
            <w:vAlign w:val="center"/>
          </w:tcPr>
          <w:p w14:paraId="34602E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DAB9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8FDE7" w14:textId="77777777" w:rsidTr="00F32DDC">
        <w:tc>
          <w:tcPr>
            <w:tcW w:w="2835" w:type="dxa"/>
            <w:shd w:val="clear" w:color="auto" w:fill="D9E2F3"/>
            <w:vAlign w:val="center"/>
          </w:tcPr>
          <w:p w14:paraId="01F73F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3CFE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E7229" w14:textId="77777777" w:rsidTr="00F32DDC">
        <w:tc>
          <w:tcPr>
            <w:tcW w:w="2835" w:type="dxa"/>
            <w:shd w:val="clear" w:color="auto" w:fill="D9E2F3"/>
            <w:vAlign w:val="center"/>
          </w:tcPr>
          <w:p w14:paraId="78613E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A203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80854A" w14:textId="77777777" w:rsidTr="00F32DDC">
        <w:tc>
          <w:tcPr>
            <w:tcW w:w="2835" w:type="dxa"/>
            <w:shd w:val="clear" w:color="auto" w:fill="D9E2F3"/>
            <w:vAlign w:val="center"/>
          </w:tcPr>
          <w:p w14:paraId="6F1E95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58D8C4" w14:textId="77777777" w:rsidR="00A9306E" w:rsidRPr="00FD1EE4" w:rsidRDefault="00A9306E" w:rsidP="00F32DDC">
            <w:pPr>
              <w:spacing w:before="240" w:after="240"/>
              <w:rPr>
                <w:rFonts w:ascii="GHEA Grapalat" w:eastAsia="GHEA Grapalat" w:hAnsi="GHEA Grapalat" w:cs="GHEA Grapalat"/>
              </w:rPr>
            </w:pPr>
          </w:p>
        </w:tc>
      </w:tr>
    </w:tbl>
    <w:p w14:paraId="1786103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076E7C" w14:textId="77777777" w:rsidTr="00F32DDC">
        <w:trPr>
          <w:trHeight w:val="853"/>
        </w:trPr>
        <w:tc>
          <w:tcPr>
            <w:tcW w:w="2835" w:type="dxa"/>
            <w:vMerge w:val="restart"/>
            <w:shd w:val="clear" w:color="auto" w:fill="D9E2F3"/>
            <w:vAlign w:val="center"/>
          </w:tcPr>
          <w:p w14:paraId="0D281D5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FB69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C0E37F" w14:textId="77777777" w:rsidTr="00F32DDC">
        <w:trPr>
          <w:trHeight w:val="850"/>
        </w:trPr>
        <w:tc>
          <w:tcPr>
            <w:tcW w:w="2835" w:type="dxa"/>
            <w:vMerge/>
            <w:shd w:val="clear" w:color="auto" w:fill="D9E2F3"/>
            <w:vAlign w:val="center"/>
          </w:tcPr>
          <w:p w14:paraId="66264B4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2216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AAD28" w14:textId="77777777" w:rsidTr="00F32DDC">
        <w:trPr>
          <w:trHeight w:val="850"/>
        </w:trPr>
        <w:tc>
          <w:tcPr>
            <w:tcW w:w="2835" w:type="dxa"/>
            <w:vMerge/>
            <w:shd w:val="clear" w:color="auto" w:fill="D9E2F3"/>
            <w:vAlign w:val="center"/>
          </w:tcPr>
          <w:p w14:paraId="36E466B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44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FC055" w14:textId="77777777" w:rsidTr="00F32DDC">
        <w:trPr>
          <w:trHeight w:val="850"/>
        </w:trPr>
        <w:tc>
          <w:tcPr>
            <w:tcW w:w="2835" w:type="dxa"/>
            <w:vMerge/>
            <w:shd w:val="clear" w:color="auto" w:fill="D9E2F3"/>
            <w:vAlign w:val="center"/>
          </w:tcPr>
          <w:p w14:paraId="37C19D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C77D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0BEEBB" w14:textId="77777777" w:rsidTr="00F32DDC">
        <w:trPr>
          <w:trHeight w:val="850"/>
        </w:trPr>
        <w:tc>
          <w:tcPr>
            <w:tcW w:w="2835" w:type="dxa"/>
            <w:vMerge/>
            <w:shd w:val="clear" w:color="auto" w:fill="D9E2F3"/>
            <w:vAlign w:val="center"/>
          </w:tcPr>
          <w:p w14:paraId="7E2234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3CD9" w14:textId="77777777" w:rsidR="00A9306E" w:rsidRPr="00FD1EE4" w:rsidRDefault="00A9306E" w:rsidP="00F32DDC">
            <w:pPr>
              <w:spacing w:before="240" w:after="240"/>
              <w:rPr>
                <w:rFonts w:ascii="GHEA Grapalat" w:eastAsia="GHEA Grapalat" w:hAnsi="GHEA Grapalat" w:cs="GHEA Grapalat"/>
              </w:rPr>
            </w:pPr>
          </w:p>
        </w:tc>
      </w:tr>
    </w:tbl>
    <w:p w14:paraId="6AD241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685AF0" w14:textId="77777777" w:rsidTr="00F32DDC">
        <w:tc>
          <w:tcPr>
            <w:tcW w:w="2835" w:type="dxa"/>
            <w:shd w:val="clear" w:color="auto" w:fill="D9E2F3"/>
            <w:vAlign w:val="center"/>
          </w:tcPr>
          <w:p w14:paraId="1F2C2C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C19B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ADE3D" w14:textId="77777777" w:rsidTr="00F32DDC">
        <w:tc>
          <w:tcPr>
            <w:tcW w:w="2835" w:type="dxa"/>
            <w:shd w:val="clear" w:color="auto" w:fill="D9E2F3"/>
            <w:vAlign w:val="center"/>
          </w:tcPr>
          <w:p w14:paraId="007574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F18F15" w14:textId="77777777" w:rsidR="00A9306E" w:rsidRPr="00FD1EE4" w:rsidRDefault="00A9306E" w:rsidP="00F32DDC">
            <w:pPr>
              <w:spacing w:before="240" w:after="240"/>
              <w:rPr>
                <w:rFonts w:ascii="GHEA Grapalat" w:eastAsia="GHEA Grapalat" w:hAnsi="GHEA Grapalat" w:cs="GHEA Grapalat"/>
              </w:rPr>
            </w:pPr>
          </w:p>
        </w:tc>
      </w:tr>
    </w:tbl>
    <w:p w14:paraId="65FCA5A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286D12C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72EC18" w14:textId="77777777" w:rsidTr="00F32DDC">
        <w:tc>
          <w:tcPr>
            <w:tcW w:w="9016" w:type="dxa"/>
            <w:shd w:val="clear" w:color="auto" w:fill="DBE5F1" w:themeFill="accent1" w:themeFillTint="33"/>
          </w:tcPr>
          <w:p w14:paraId="7B759F73"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755B25F" w14:textId="77777777" w:rsidTr="00F32DDC">
        <w:trPr>
          <w:trHeight w:val="10187"/>
        </w:trPr>
        <w:tc>
          <w:tcPr>
            <w:tcW w:w="9016" w:type="dxa"/>
          </w:tcPr>
          <w:p w14:paraId="55D85585" w14:textId="77777777" w:rsidR="00A9306E" w:rsidRPr="00FD1EE4" w:rsidRDefault="00A9306E" w:rsidP="00F32DDC">
            <w:pPr>
              <w:rPr>
                <w:rFonts w:ascii="GHEA Grapalat" w:eastAsia="GHEA Grapalat" w:hAnsi="GHEA Grapalat" w:cs="GHEA Grapalat"/>
                <w:b/>
                <w:color w:val="000000"/>
              </w:rPr>
            </w:pPr>
          </w:p>
        </w:tc>
      </w:tr>
    </w:tbl>
    <w:p w14:paraId="5DA8C54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EA5C5D5" w14:textId="77777777" w:rsidR="00A9306E" w:rsidRDefault="00A9306E" w:rsidP="00A9306E">
      <w:pPr>
        <w:rPr>
          <w:rFonts w:ascii="GHEA Grapalat" w:hAnsi="GHEA Grapalat"/>
          <w:b/>
        </w:rPr>
      </w:pPr>
    </w:p>
    <w:p w14:paraId="28A35253" w14:textId="77777777" w:rsidR="00A9306E" w:rsidRDefault="00A9306E" w:rsidP="00A9306E">
      <w:pPr>
        <w:rPr>
          <w:ins w:id="4" w:author="Inesa Kocharyan" w:date="2021-09-01T11:45:00Z"/>
          <w:rFonts w:ascii="GHEA Grapalat" w:hAnsi="GHEA Grapalat"/>
          <w:b/>
        </w:rPr>
      </w:pPr>
    </w:p>
    <w:p w14:paraId="1C99FABE" w14:textId="77777777" w:rsidR="00A9306E" w:rsidRDefault="00A9306E" w:rsidP="00A9306E">
      <w:pPr>
        <w:rPr>
          <w:rFonts w:ascii="GHEA Grapalat" w:hAnsi="GHEA Grapalat"/>
          <w:b/>
        </w:rPr>
      </w:pPr>
      <w:r>
        <w:rPr>
          <w:rFonts w:ascii="GHEA Grapalat" w:hAnsi="GHEA Grapalat"/>
          <w:b/>
        </w:rPr>
        <w:br w:type="page"/>
      </w:r>
    </w:p>
    <w:p w14:paraId="5A351487"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161602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FB27B3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2E4FB8"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B4EBA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C267F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1C902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ED3256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4D9B5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4DD6D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E37B55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67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5A4B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5C235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C4C9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6A684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B2E800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F31E8F"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E8116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F0011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565DD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FF33B3"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6F1D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D5A378"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7ED26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EB23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AD14D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05A23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2D32EF"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07C6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59E7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A1C44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8C4CC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6B2A1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83B8B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F75CFC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5B217CF" w14:textId="77777777" w:rsidR="00B32672" w:rsidRPr="00B32672" w:rsidRDefault="00B32672" w:rsidP="00A9306E">
      <w:pPr>
        <w:spacing w:line="360" w:lineRule="auto"/>
        <w:contextualSpacing/>
        <w:jc w:val="both"/>
        <w:rPr>
          <w:rFonts w:ascii="GHEA Grapalat" w:hAnsi="GHEA Grapalat"/>
        </w:rPr>
      </w:pPr>
    </w:p>
    <w:p w14:paraId="2C4831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99F24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F18568" w14:textId="77777777" w:rsidR="00A9306E" w:rsidRDefault="00A9306E">
      <w:pPr>
        <w:rPr>
          <w:rFonts w:ascii="GHEA Grapalat" w:hAnsi="GHEA Grapalat"/>
          <w:b/>
        </w:rPr>
      </w:pPr>
      <w:r>
        <w:rPr>
          <w:rFonts w:ascii="GHEA Grapalat" w:hAnsi="GHEA Grapalat"/>
          <w:b/>
        </w:rPr>
        <w:br w:type="page"/>
      </w:r>
    </w:p>
    <w:p w14:paraId="7097D64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042010" w14:textId="7BBA134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96A8E">
        <w:rPr>
          <w:rFonts w:ascii="GHEA Grapalat" w:hAnsi="GHEA Grapalat"/>
          <w:b/>
          <w:sz w:val="24"/>
          <w:szCs w:val="24"/>
        </w:rPr>
        <w:t>SHTMAK-GHTSDB25/05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14:paraId="154EB731" w14:textId="77777777" w:rsidR="00B2572B" w:rsidRPr="009044F1" w:rsidRDefault="00B2572B" w:rsidP="00B46D58">
      <w:pPr>
        <w:widowControl w:val="0"/>
        <w:spacing w:after="120"/>
        <w:ind w:firstLine="567"/>
        <w:jc w:val="center"/>
        <w:rPr>
          <w:rFonts w:ascii="GHEA Grapalat" w:hAnsi="GHEA Grapalat"/>
        </w:rPr>
      </w:pPr>
    </w:p>
    <w:p w14:paraId="07D6A1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F21509" w14:textId="77777777" w:rsidR="00B2572B" w:rsidRPr="009044F1" w:rsidRDefault="00B2572B" w:rsidP="00B46D58">
      <w:pPr>
        <w:widowControl w:val="0"/>
        <w:spacing w:after="120"/>
        <w:ind w:firstLine="567"/>
        <w:jc w:val="center"/>
        <w:rPr>
          <w:rFonts w:ascii="GHEA Grapalat" w:hAnsi="GHEA Grapalat"/>
        </w:rPr>
      </w:pPr>
    </w:p>
    <w:p w14:paraId="151DE45F" w14:textId="1E1132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6F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96A8E">
        <w:rPr>
          <w:rFonts w:ascii="GHEA Grapalat" w:hAnsi="GHEA Grapalat"/>
          <w:spacing w:val="-6"/>
        </w:rPr>
        <w:t>SHTMAK-GHTSDB25/05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CECBC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6C852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3C3C2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DC4C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CFB4D2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774999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F36607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20CC2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4553E8"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3B0AD7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BFAB0C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5D7F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204007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CADD6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9CA04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7BD477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36B765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CA71CA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8251AC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9303E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90904D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A0A88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195C7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4FDD019" w14:textId="77777777" w:rsidR="004A317B" w:rsidRPr="005744FC" w:rsidRDefault="004A317B" w:rsidP="00B46D58">
            <w:pPr>
              <w:widowControl w:val="0"/>
              <w:jc w:val="center"/>
              <w:rPr>
                <w:rFonts w:ascii="GHEA Grapalat" w:hAnsi="GHEA Grapalat"/>
                <w:sz w:val="20"/>
                <w:szCs w:val="20"/>
              </w:rPr>
            </w:pPr>
          </w:p>
        </w:tc>
      </w:tr>
      <w:tr w:rsidR="004A317B" w:rsidRPr="005744FC" w14:paraId="321BE6C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807B5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078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217B2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7E99A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D979A2" w14:textId="77777777" w:rsidR="004A317B" w:rsidRPr="005744FC" w:rsidRDefault="004A317B" w:rsidP="00B46D58">
            <w:pPr>
              <w:widowControl w:val="0"/>
              <w:rPr>
                <w:rFonts w:ascii="GHEA Grapalat" w:hAnsi="GHEA Grapalat"/>
                <w:sz w:val="20"/>
                <w:szCs w:val="20"/>
              </w:rPr>
            </w:pPr>
          </w:p>
        </w:tc>
      </w:tr>
      <w:tr w:rsidR="004A317B" w:rsidRPr="005744FC" w14:paraId="78CBB14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7189E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C55DC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FAC0D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8A643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6342065" w14:textId="77777777" w:rsidR="004A317B" w:rsidRPr="005744FC" w:rsidRDefault="004A317B" w:rsidP="00B46D58">
            <w:pPr>
              <w:widowControl w:val="0"/>
              <w:jc w:val="center"/>
              <w:rPr>
                <w:rFonts w:ascii="GHEA Grapalat" w:hAnsi="GHEA Grapalat"/>
                <w:sz w:val="20"/>
                <w:szCs w:val="20"/>
              </w:rPr>
            </w:pPr>
          </w:p>
        </w:tc>
      </w:tr>
      <w:tr w:rsidR="004A317B" w:rsidRPr="005744FC" w14:paraId="4DA093A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5D1B4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EB6F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A1F324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D944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327432" w14:textId="77777777" w:rsidR="004A317B" w:rsidRPr="005744FC" w:rsidRDefault="004A317B" w:rsidP="00B46D58">
            <w:pPr>
              <w:widowControl w:val="0"/>
              <w:jc w:val="center"/>
              <w:rPr>
                <w:rFonts w:ascii="GHEA Grapalat" w:hAnsi="GHEA Grapalat"/>
                <w:sz w:val="20"/>
                <w:szCs w:val="20"/>
              </w:rPr>
            </w:pPr>
          </w:p>
        </w:tc>
      </w:tr>
      <w:tr w:rsidR="004A317B" w:rsidRPr="005744FC" w14:paraId="0211B1D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4E5B3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0F3BF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C7CD99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CB41B6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8BCBAF" w14:textId="77777777" w:rsidR="004A317B" w:rsidRPr="005744FC" w:rsidRDefault="004A317B" w:rsidP="00B46D58">
            <w:pPr>
              <w:widowControl w:val="0"/>
              <w:jc w:val="center"/>
              <w:rPr>
                <w:rFonts w:ascii="GHEA Grapalat" w:hAnsi="GHEA Grapalat"/>
                <w:sz w:val="20"/>
                <w:szCs w:val="20"/>
              </w:rPr>
            </w:pPr>
          </w:p>
        </w:tc>
      </w:tr>
    </w:tbl>
    <w:p w14:paraId="7BDF966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9B15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9AF68C" w14:textId="77777777" w:rsidR="00DC619D" w:rsidRPr="00D3436F" w:rsidRDefault="00DC619D" w:rsidP="00B46D58">
      <w:pPr>
        <w:widowControl w:val="0"/>
        <w:spacing w:after="160"/>
        <w:jc w:val="both"/>
        <w:rPr>
          <w:rFonts w:ascii="GHEA Grapalat" w:hAnsi="GHEA Grapalat"/>
          <w:lang w:val="es-ES"/>
        </w:rPr>
      </w:pPr>
    </w:p>
    <w:p w14:paraId="2EF11F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614F28" w14:textId="77777777" w:rsidR="00B217BB" w:rsidRDefault="00B217BB" w:rsidP="00B46D58">
      <w:pPr>
        <w:rPr>
          <w:rFonts w:ascii="GHEA Grapalat" w:hAnsi="GHEA Grapalat"/>
          <w:b/>
        </w:rPr>
      </w:pPr>
      <w:r>
        <w:rPr>
          <w:rFonts w:ascii="GHEA Grapalat" w:hAnsi="GHEA Grapalat"/>
          <w:b/>
        </w:rPr>
        <w:br w:type="page"/>
      </w:r>
    </w:p>
    <w:p w14:paraId="7726AFDB"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2356E5B" w14:textId="3312CB23"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AC6F1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396A8E">
        <w:rPr>
          <w:rFonts w:ascii="GHEA Grapalat" w:hAnsi="GHEA Grapalat"/>
          <w:b/>
          <w:i/>
        </w:rPr>
        <w:t>SHTMAK-GHTSDB25/05</w:t>
      </w:r>
      <w:r w:rsidRPr="005C48F7">
        <w:rPr>
          <w:rFonts w:ascii="GHEA Grapalat" w:hAnsi="GHEA Grapalat"/>
          <w:b/>
          <w:i/>
        </w:rPr>
        <w:t>"</w:t>
      </w:r>
      <w:r w:rsidRPr="005C48F7">
        <w:rPr>
          <w:rStyle w:val="af6"/>
          <w:rFonts w:ascii="GHEA Grapalat" w:hAnsi="GHEA Grapalat"/>
          <w:b/>
          <w:i/>
        </w:rPr>
        <w:footnoteReference w:customMarkFollows="1" w:id="12"/>
        <w:t>*</w:t>
      </w:r>
      <w:r w:rsidR="004B7F14" w:rsidRPr="005C48F7">
        <w:rPr>
          <w:rFonts w:ascii="GHEA Grapalat" w:hAnsi="GHEA Grapalat"/>
          <w:b/>
          <w:i/>
        </w:rPr>
        <w:t>*</w:t>
      </w:r>
    </w:p>
    <w:p w14:paraId="76D74E08" w14:textId="77777777" w:rsidR="003D2FE2" w:rsidRPr="00B138F3" w:rsidRDefault="003D2FE2" w:rsidP="003D2FE2">
      <w:pPr>
        <w:widowControl w:val="0"/>
        <w:spacing w:after="160"/>
        <w:jc w:val="center"/>
        <w:rPr>
          <w:rFonts w:ascii="GHEA Grapalat" w:hAnsi="GHEA Grapalat"/>
          <w:b/>
          <w:sz w:val="22"/>
          <w:szCs w:val="22"/>
        </w:rPr>
      </w:pPr>
    </w:p>
    <w:p w14:paraId="3CD972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D180F6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9C061C" w14:textId="77777777" w:rsidTr="00B932B8">
        <w:tc>
          <w:tcPr>
            <w:tcW w:w="4786" w:type="dxa"/>
          </w:tcPr>
          <w:p w14:paraId="1F13C613" w14:textId="77777777" w:rsidR="003D2FE2" w:rsidRPr="001E6D2B" w:rsidRDefault="003D2FE2" w:rsidP="00B932B8">
            <w:pPr>
              <w:widowControl w:val="0"/>
              <w:spacing w:after="160"/>
              <w:rPr>
                <w:rFonts w:ascii="GHEA Grapalat" w:hAnsi="GHEA Grapalat" w:cs="GHEA Grapalat"/>
                <w:b/>
                <w:sz w:val="22"/>
                <w:szCs w:val="22"/>
              </w:rPr>
            </w:pPr>
            <w:proofErr w:type="spellStart"/>
            <w:r w:rsidRPr="00B138F3">
              <w:rPr>
                <w:rFonts w:ascii="GHEA Grapalat" w:hAnsi="GHEA Grapalat"/>
                <w:sz w:val="22"/>
                <w:szCs w:val="22"/>
              </w:rPr>
              <w:t>г.</w:t>
            </w:r>
            <w:r w:rsidR="001E6D2B">
              <w:rPr>
                <w:rFonts w:ascii="GHEA Grapalat" w:hAnsi="GHEA Grapalat"/>
                <w:sz w:val="22"/>
                <w:szCs w:val="22"/>
              </w:rPr>
              <w:t>Гюмри</w:t>
            </w:r>
            <w:proofErr w:type="spellEnd"/>
          </w:p>
        </w:tc>
        <w:tc>
          <w:tcPr>
            <w:tcW w:w="4500" w:type="dxa"/>
          </w:tcPr>
          <w:p w14:paraId="54A290D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2BA3573C" w14:textId="77777777" w:rsidR="003D2FE2" w:rsidRPr="00B138F3" w:rsidRDefault="003D2FE2" w:rsidP="003D2FE2">
      <w:pPr>
        <w:widowControl w:val="0"/>
        <w:spacing w:after="160"/>
        <w:rPr>
          <w:rFonts w:ascii="GHEA Grapalat" w:hAnsi="GHEA Grapalat" w:cs="GHEA Grapalat"/>
          <w:b/>
          <w:sz w:val="22"/>
          <w:szCs w:val="22"/>
        </w:rPr>
      </w:pPr>
    </w:p>
    <w:p w14:paraId="3456646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56817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B14EA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224A5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58A828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BE8B9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FD5D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E661C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411A4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99141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BA4A6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69259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7D87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CA2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8C02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5139CA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AAB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21ED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A2A7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08F6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E4FF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2C1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09A0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535D2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2A7E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D3D6D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AA33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748090"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4F9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87ACF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03E22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83B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4F0B9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FD2D1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B7D6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AF8B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C8BC115" w14:textId="77777777" w:rsidR="003D2FE2" w:rsidRPr="00B138F3" w:rsidRDefault="003D2FE2" w:rsidP="003D2FE2">
      <w:pPr>
        <w:widowControl w:val="0"/>
        <w:spacing w:after="160"/>
        <w:jc w:val="right"/>
        <w:rPr>
          <w:rFonts w:ascii="GHEA Grapalat" w:hAnsi="GHEA Grapalat"/>
          <w:sz w:val="22"/>
          <w:szCs w:val="22"/>
        </w:rPr>
      </w:pPr>
    </w:p>
    <w:p w14:paraId="087AFB3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103B2A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5EAD7A4" w14:textId="77777777" w:rsidR="003D2FE2" w:rsidRPr="00B138F3" w:rsidRDefault="003D2FE2" w:rsidP="003D2FE2">
      <w:pPr>
        <w:widowControl w:val="0"/>
        <w:spacing w:after="160"/>
        <w:jc w:val="both"/>
        <w:rPr>
          <w:rFonts w:ascii="GHEA Grapalat" w:hAnsi="GHEA Grapalat"/>
          <w:sz w:val="22"/>
          <w:szCs w:val="22"/>
        </w:rPr>
      </w:pPr>
    </w:p>
    <w:p w14:paraId="0D5F6FFE" w14:textId="77777777" w:rsidR="003D2FE2" w:rsidRPr="00B138F3" w:rsidRDefault="003D2FE2" w:rsidP="003D2FE2">
      <w:pPr>
        <w:widowControl w:val="0"/>
        <w:spacing w:after="160"/>
        <w:jc w:val="both"/>
        <w:rPr>
          <w:rFonts w:ascii="GHEA Grapalat" w:hAnsi="GHEA Grapalat"/>
          <w:sz w:val="22"/>
          <w:szCs w:val="22"/>
        </w:rPr>
      </w:pPr>
    </w:p>
    <w:p w14:paraId="21582CB5" w14:textId="77777777" w:rsidR="003D2FE2" w:rsidRPr="00B138F3" w:rsidRDefault="003D2FE2" w:rsidP="003D2FE2">
      <w:pPr>
        <w:rPr>
          <w:sz w:val="22"/>
          <w:szCs w:val="22"/>
        </w:rPr>
      </w:pPr>
    </w:p>
    <w:p w14:paraId="4EB7CF87" w14:textId="77777777" w:rsidR="001005B0" w:rsidRPr="00B138F3" w:rsidRDefault="001005B0" w:rsidP="003D2FE2">
      <w:pPr>
        <w:widowControl w:val="0"/>
        <w:spacing w:after="160"/>
        <w:ind w:left="567" w:right="565"/>
        <w:jc w:val="both"/>
        <w:rPr>
          <w:rFonts w:ascii="GHEA Grapalat" w:hAnsi="GHEA Grapalat"/>
          <w:sz w:val="22"/>
          <w:szCs w:val="22"/>
        </w:rPr>
      </w:pPr>
    </w:p>
    <w:p w14:paraId="7CA15B96" w14:textId="77777777" w:rsidR="001005B0" w:rsidRPr="00B138F3" w:rsidRDefault="001005B0" w:rsidP="00B46D58">
      <w:pPr>
        <w:widowControl w:val="0"/>
        <w:spacing w:after="160"/>
        <w:ind w:left="567" w:right="565"/>
        <w:jc w:val="center"/>
        <w:rPr>
          <w:rFonts w:ascii="GHEA Grapalat" w:hAnsi="GHEA Grapalat"/>
          <w:b/>
          <w:sz w:val="22"/>
          <w:szCs w:val="22"/>
        </w:rPr>
      </w:pPr>
    </w:p>
    <w:p w14:paraId="554378C2" w14:textId="77777777" w:rsidR="001005B0" w:rsidRPr="00B138F3" w:rsidRDefault="001005B0" w:rsidP="00B46D58">
      <w:pPr>
        <w:widowControl w:val="0"/>
        <w:spacing w:after="160"/>
        <w:ind w:left="567" w:right="565"/>
        <w:jc w:val="center"/>
        <w:rPr>
          <w:rFonts w:ascii="GHEA Grapalat" w:hAnsi="GHEA Grapalat"/>
          <w:b/>
          <w:sz w:val="22"/>
          <w:szCs w:val="22"/>
        </w:rPr>
      </w:pPr>
    </w:p>
    <w:p w14:paraId="187CA0A4" w14:textId="77777777" w:rsidR="001005B0" w:rsidRPr="00B138F3" w:rsidRDefault="001005B0" w:rsidP="00B46D58">
      <w:pPr>
        <w:widowControl w:val="0"/>
        <w:spacing w:after="160"/>
        <w:ind w:left="567" w:right="565"/>
        <w:jc w:val="center"/>
        <w:rPr>
          <w:rFonts w:ascii="GHEA Grapalat" w:hAnsi="GHEA Grapalat"/>
          <w:b/>
          <w:sz w:val="22"/>
          <w:szCs w:val="22"/>
        </w:rPr>
      </w:pPr>
    </w:p>
    <w:p w14:paraId="002B7837" w14:textId="77777777" w:rsidR="001005B0" w:rsidRPr="00B138F3" w:rsidRDefault="001005B0" w:rsidP="00B46D58">
      <w:pPr>
        <w:widowControl w:val="0"/>
        <w:spacing w:after="160"/>
        <w:ind w:left="567" w:right="565"/>
        <w:jc w:val="center"/>
        <w:rPr>
          <w:rFonts w:ascii="GHEA Grapalat" w:hAnsi="GHEA Grapalat"/>
          <w:b/>
          <w:sz w:val="22"/>
          <w:szCs w:val="22"/>
        </w:rPr>
      </w:pPr>
    </w:p>
    <w:p w14:paraId="1EAF9825" w14:textId="77777777" w:rsidR="001005B0" w:rsidRPr="00B138F3" w:rsidRDefault="001005B0" w:rsidP="00B46D58">
      <w:pPr>
        <w:widowControl w:val="0"/>
        <w:spacing w:after="160"/>
        <w:ind w:left="567" w:right="565"/>
        <w:jc w:val="center"/>
        <w:rPr>
          <w:rFonts w:ascii="GHEA Grapalat" w:hAnsi="GHEA Grapalat"/>
          <w:b/>
          <w:sz w:val="22"/>
          <w:szCs w:val="22"/>
        </w:rPr>
      </w:pPr>
    </w:p>
    <w:p w14:paraId="516C85D4" w14:textId="77777777" w:rsidR="001005B0" w:rsidRPr="00B138F3" w:rsidRDefault="001005B0" w:rsidP="00B46D58">
      <w:pPr>
        <w:widowControl w:val="0"/>
        <w:spacing w:after="160"/>
        <w:ind w:left="567" w:right="565"/>
        <w:jc w:val="center"/>
        <w:rPr>
          <w:rFonts w:ascii="GHEA Grapalat" w:hAnsi="GHEA Grapalat"/>
          <w:b/>
        </w:rPr>
      </w:pPr>
    </w:p>
    <w:p w14:paraId="4B56FBB1" w14:textId="77777777" w:rsidR="001005B0" w:rsidRPr="00B138F3" w:rsidRDefault="001005B0" w:rsidP="00B46D58">
      <w:pPr>
        <w:widowControl w:val="0"/>
        <w:spacing w:after="160"/>
        <w:ind w:left="567" w:right="565"/>
        <w:jc w:val="center"/>
        <w:rPr>
          <w:rFonts w:ascii="GHEA Grapalat" w:hAnsi="GHEA Grapalat"/>
          <w:b/>
        </w:rPr>
      </w:pPr>
    </w:p>
    <w:p w14:paraId="6302A1CC" w14:textId="77777777" w:rsidR="001005B0" w:rsidRPr="00B138F3" w:rsidRDefault="001005B0" w:rsidP="00B46D58">
      <w:pPr>
        <w:widowControl w:val="0"/>
        <w:spacing w:after="160"/>
        <w:ind w:left="567" w:right="565"/>
        <w:jc w:val="center"/>
        <w:rPr>
          <w:rFonts w:ascii="GHEA Grapalat" w:hAnsi="GHEA Grapalat"/>
          <w:b/>
        </w:rPr>
      </w:pPr>
    </w:p>
    <w:p w14:paraId="7705E98B" w14:textId="77777777" w:rsidR="001005B0" w:rsidRPr="00B138F3" w:rsidRDefault="001005B0" w:rsidP="00B46D58">
      <w:pPr>
        <w:widowControl w:val="0"/>
        <w:spacing w:after="160"/>
        <w:ind w:left="567" w:right="565"/>
        <w:jc w:val="center"/>
        <w:rPr>
          <w:rFonts w:ascii="GHEA Grapalat" w:hAnsi="GHEA Grapalat"/>
          <w:b/>
        </w:rPr>
      </w:pPr>
    </w:p>
    <w:p w14:paraId="38DD82EA" w14:textId="77777777" w:rsidR="001005B0" w:rsidRPr="00B138F3" w:rsidRDefault="001005B0" w:rsidP="00B46D58">
      <w:pPr>
        <w:widowControl w:val="0"/>
        <w:spacing w:after="160"/>
        <w:ind w:left="567" w:right="565"/>
        <w:jc w:val="center"/>
        <w:rPr>
          <w:rFonts w:ascii="GHEA Grapalat" w:hAnsi="GHEA Grapalat"/>
          <w:b/>
        </w:rPr>
      </w:pPr>
    </w:p>
    <w:p w14:paraId="24F429F2" w14:textId="77777777" w:rsidR="001005B0" w:rsidRPr="00B138F3" w:rsidRDefault="001005B0" w:rsidP="00B46D58">
      <w:pPr>
        <w:widowControl w:val="0"/>
        <w:spacing w:after="160"/>
        <w:ind w:left="567" w:right="565"/>
        <w:jc w:val="center"/>
        <w:rPr>
          <w:rFonts w:ascii="GHEA Grapalat" w:hAnsi="GHEA Grapalat"/>
          <w:b/>
        </w:rPr>
      </w:pPr>
    </w:p>
    <w:p w14:paraId="28D2E7F4" w14:textId="77777777" w:rsidR="00E752B6" w:rsidRDefault="00E752B6" w:rsidP="00CA76E0">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DAFBF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338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CB13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18FA"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D3C074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A7AF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2827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4B4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D926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AC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E4CA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D05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5F532E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9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5103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F47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EEBE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CCA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D1F7C1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AF9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CE7F07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F6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31B7C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15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51854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645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A5E03C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37B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CFB89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E3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73FF2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8D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917B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4BADD"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FAA7BF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42AF9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6FD9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2F5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98A6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CC6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3143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319C7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4D352F" w14:textId="77777777" w:rsidR="00E752B6" w:rsidRPr="00B138F3" w:rsidRDefault="00E752B6" w:rsidP="009216D6">
            <w:pPr>
              <w:widowControl w:val="0"/>
              <w:spacing w:after="160"/>
              <w:rPr>
                <w:rFonts w:ascii="GHEA Grapalat" w:hAnsi="GHEA Grapalat" w:cs="Sylfaen"/>
              </w:rPr>
            </w:pPr>
          </w:p>
          <w:p w14:paraId="0AFE3AB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6206FCD" w14:textId="77777777" w:rsidR="00E752B6" w:rsidRPr="00B138F3" w:rsidRDefault="00E752B6" w:rsidP="009216D6">
            <w:pPr>
              <w:widowControl w:val="0"/>
              <w:spacing w:after="160"/>
              <w:rPr>
                <w:rFonts w:ascii="GHEA Grapalat" w:hAnsi="GHEA Grapalat" w:cs="Sylfaen"/>
              </w:rPr>
            </w:pPr>
          </w:p>
          <w:p w14:paraId="356DF1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5C64B6E" w14:textId="77777777" w:rsidR="00E752B6" w:rsidRPr="00B138F3" w:rsidRDefault="00E752B6" w:rsidP="009216D6">
            <w:pPr>
              <w:widowControl w:val="0"/>
              <w:spacing w:after="160"/>
              <w:rPr>
                <w:rFonts w:ascii="GHEA Grapalat" w:hAnsi="GHEA Grapalat" w:cs="Sylfaen"/>
              </w:rPr>
            </w:pPr>
          </w:p>
          <w:p w14:paraId="3348998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36660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F3C9F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970862" w14:textId="77777777" w:rsidR="00E752B6" w:rsidRPr="00B138F3" w:rsidRDefault="00E752B6" w:rsidP="009216D6">
            <w:pPr>
              <w:widowControl w:val="0"/>
              <w:spacing w:after="160"/>
              <w:rPr>
                <w:rFonts w:ascii="GHEA Grapalat" w:hAnsi="GHEA Grapalat" w:cs="Sylfaen"/>
              </w:rPr>
            </w:pPr>
          </w:p>
          <w:p w14:paraId="0C295C5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C73232" w14:textId="77777777" w:rsidR="00E752B6" w:rsidRPr="00B138F3" w:rsidRDefault="00E752B6" w:rsidP="009216D6">
            <w:pPr>
              <w:widowControl w:val="0"/>
              <w:spacing w:after="160"/>
              <w:jc w:val="right"/>
              <w:rPr>
                <w:rFonts w:ascii="GHEA Grapalat" w:hAnsi="GHEA Grapalat" w:cs="Tahoma"/>
              </w:rPr>
            </w:pPr>
          </w:p>
          <w:p w14:paraId="59DD666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DAF61A1" w14:textId="77777777" w:rsidR="00E752B6" w:rsidRPr="00B138F3" w:rsidRDefault="00E752B6" w:rsidP="009216D6">
            <w:pPr>
              <w:widowControl w:val="0"/>
              <w:spacing w:after="160"/>
              <w:rPr>
                <w:rFonts w:ascii="GHEA Grapalat" w:hAnsi="GHEA Grapalat" w:cs="Sylfaen"/>
              </w:rPr>
            </w:pPr>
          </w:p>
          <w:p w14:paraId="6C4124E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2485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EE440B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93DE5C" w14:textId="77777777" w:rsidR="00E752B6" w:rsidRPr="00B138F3" w:rsidRDefault="00E752B6" w:rsidP="009216D6">
            <w:pPr>
              <w:widowControl w:val="0"/>
              <w:spacing w:after="160"/>
              <w:rPr>
                <w:rFonts w:ascii="GHEA Grapalat" w:hAnsi="GHEA Grapalat"/>
              </w:rPr>
            </w:pPr>
          </w:p>
          <w:p w14:paraId="54C651A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737528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65DD3D" w14:textId="77777777" w:rsidR="00E752B6" w:rsidRPr="00B138F3" w:rsidRDefault="00E752B6" w:rsidP="009216D6">
            <w:pPr>
              <w:widowControl w:val="0"/>
              <w:spacing w:after="160"/>
              <w:rPr>
                <w:rFonts w:ascii="GHEA Grapalat" w:hAnsi="GHEA Grapalat" w:cs="Tahoma"/>
              </w:rPr>
            </w:pPr>
          </w:p>
          <w:p w14:paraId="5EE5189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EE4CB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024FF0" w14:textId="77777777" w:rsidR="00E752B6" w:rsidRPr="00B138F3" w:rsidRDefault="00E752B6" w:rsidP="009216D6">
            <w:pPr>
              <w:widowControl w:val="0"/>
              <w:spacing w:after="160"/>
              <w:rPr>
                <w:rFonts w:ascii="GHEA Grapalat" w:hAnsi="GHEA Grapalat" w:cs="Tahoma"/>
              </w:rPr>
            </w:pPr>
          </w:p>
          <w:p w14:paraId="5DC1984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FAEF5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BDEFB8" w14:textId="77777777" w:rsidR="00E752B6" w:rsidRPr="00B138F3" w:rsidRDefault="00E752B6" w:rsidP="009216D6">
            <w:pPr>
              <w:widowControl w:val="0"/>
              <w:spacing w:after="160"/>
              <w:rPr>
                <w:rFonts w:ascii="GHEA Grapalat" w:hAnsi="GHEA Grapalat" w:cs="Arial"/>
              </w:rPr>
            </w:pPr>
          </w:p>
        </w:tc>
      </w:tr>
      <w:tr w:rsidR="00E752B6" w:rsidRPr="00B138F3" w14:paraId="6280C2D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4BF5F3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5BB98" w14:textId="77777777" w:rsidR="00E752B6" w:rsidRPr="00B138F3" w:rsidRDefault="00E752B6" w:rsidP="009216D6">
            <w:pPr>
              <w:widowControl w:val="0"/>
              <w:spacing w:after="160"/>
              <w:rPr>
                <w:rFonts w:ascii="GHEA Grapalat" w:hAnsi="GHEA Grapalat" w:cs="Sylfaen"/>
              </w:rPr>
            </w:pPr>
          </w:p>
          <w:p w14:paraId="52EA898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AB4C6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9DBF29" w14:textId="77777777" w:rsidR="00E752B6" w:rsidRPr="00B138F3" w:rsidRDefault="00E752B6" w:rsidP="009216D6">
            <w:pPr>
              <w:widowControl w:val="0"/>
              <w:spacing w:after="160"/>
              <w:rPr>
                <w:rFonts w:ascii="GHEA Grapalat" w:hAnsi="GHEA Grapalat"/>
              </w:rPr>
            </w:pPr>
          </w:p>
          <w:p w14:paraId="06BB82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BF9A09" w14:textId="77777777" w:rsidR="00E752B6" w:rsidRPr="00B138F3" w:rsidRDefault="00E752B6" w:rsidP="00E752B6">
      <w:pPr>
        <w:widowControl w:val="0"/>
        <w:spacing w:after="160"/>
        <w:jc w:val="center"/>
        <w:rPr>
          <w:rFonts w:ascii="GHEA Grapalat" w:hAnsi="GHEA Grapalat" w:cs="Sylfaen"/>
        </w:rPr>
      </w:pPr>
    </w:p>
    <w:p w14:paraId="5184FC46" w14:textId="77777777" w:rsidR="00E752B6" w:rsidRPr="00E752B6" w:rsidRDefault="00E752B6" w:rsidP="00B46D58">
      <w:pPr>
        <w:widowControl w:val="0"/>
        <w:spacing w:after="160"/>
        <w:ind w:left="567" w:right="565"/>
        <w:jc w:val="center"/>
        <w:rPr>
          <w:rFonts w:ascii="GHEA Grapalat" w:hAnsi="GHEA Grapalat"/>
          <w:b/>
        </w:rPr>
      </w:pPr>
    </w:p>
    <w:p w14:paraId="75CEDB53" w14:textId="77777777" w:rsidR="001005B0" w:rsidRPr="00B138F3" w:rsidRDefault="001005B0" w:rsidP="00B46D58">
      <w:pPr>
        <w:widowControl w:val="0"/>
        <w:spacing w:after="160"/>
        <w:ind w:left="567" w:right="565"/>
        <w:jc w:val="center"/>
        <w:rPr>
          <w:rFonts w:ascii="GHEA Grapalat" w:hAnsi="GHEA Grapalat"/>
          <w:b/>
        </w:rPr>
      </w:pPr>
    </w:p>
    <w:p w14:paraId="1BC0F8EA" w14:textId="77777777" w:rsidR="001005B0" w:rsidRPr="00B138F3" w:rsidRDefault="001005B0" w:rsidP="00B46D58">
      <w:pPr>
        <w:widowControl w:val="0"/>
        <w:spacing w:after="160"/>
        <w:ind w:left="567" w:right="565"/>
        <w:jc w:val="center"/>
        <w:rPr>
          <w:rFonts w:ascii="GHEA Grapalat" w:hAnsi="GHEA Grapalat"/>
          <w:b/>
        </w:rPr>
      </w:pPr>
    </w:p>
    <w:p w14:paraId="5519E2ED" w14:textId="77777777" w:rsidR="001005B0" w:rsidRPr="00B138F3" w:rsidRDefault="001005B0" w:rsidP="00B46D58">
      <w:pPr>
        <w:widowControl w:val="0"/>
        <w:spacing w:after="160"/>
        <w:ind w:left="567" w:right="565"/>
        <w:jc w:val="center"/>
        <w:rPr>
          <w:rFonts w:ascii="GHEA Grapalat" w:hAnsi="GHEA Grapalat"/>
          <w:b/>
        </w:rPr>
      </w:pPr>
    </w:p>
    <w:p w14:paraId="5D238798" w14:textId="77777777" w:rsidR="00C3421C" w:rsidRPr="00B138F3" w:rsidRDefault="00C3421C" w:rsidP="00C3421C">
      <w:pPr>
        <w:widowControl w:val="0"/>
        <w:spacing w:after="160"/>
        <w:jc w:val="center"/>
        <w:rPr>
          <w:rFonts w:ascii="GHEA Grapalat" w:hAnsi="GHEA Grapalat" w:cs="Sylfaen"/>
        </w:rPr>
      </w:pPr>
    </w:p>
    <w:p w14:paraId="3715C8D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C65B7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AF8D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F5474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9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E2DD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5D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A841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34E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6854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73F6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C69C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68D8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40D3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A544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CEA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7F0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8B0B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531C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8537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A91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EA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51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3B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B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0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C2D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C2C0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CB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43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B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AE2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FC30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6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2C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D66F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C42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CD4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20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BDBE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4E4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C4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9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A2E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193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C5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EA2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A9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61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96D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FDC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685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D71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86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25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4A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1E9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4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5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A6C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54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8C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87A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350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4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FFA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E6E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45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B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A51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AFA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F5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3AA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24E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7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A3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EC5C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21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9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C0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02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E3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451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F29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D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14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41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68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0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91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F6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B5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C23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E6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11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09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5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9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DCE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59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5C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65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38F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87FE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67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0F0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44B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AA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B8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1A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3DF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93C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D0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F70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72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6B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F51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5F80A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AB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F60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968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42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B6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BA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64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0A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0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3761C"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E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84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5C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02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CDF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01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BA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C29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771D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0ACC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920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1B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D9B5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DCF38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76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1D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4F61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A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1FD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8D1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71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7A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42B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732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63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6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378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AD9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1E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AE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BD1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8B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2C2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1E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DAA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49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C8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C7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A3D9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3A3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1AD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DAC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B3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422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110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27F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5F0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30E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5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74D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9EE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F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EF0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56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B77E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46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197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CD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42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D4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54DA4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31B2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2D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F74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2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C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5D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0C4F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B62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129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895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4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E7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1C5A0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65E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A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A79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8B1B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19F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4A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1D3C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AB0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3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BB8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D7F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B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99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EDB2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3CD9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3B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E9D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06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2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DF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C68D0" w14:textId="77777777" w:rsidR="00C3421C" w:rsidRPr="00B138F3" w:rsidRDefault="00C3421C" w:rsidP="000745BE">
            <w:pPr>
              <w:widowControl w:val="0"/>
              <w:spacing w:after="120"/>
              <w:jc w:val="center"/>
              <w:rPr>
                <w:rFonts w:ascii="GHEA Grapalat" w:hAnsi="GHEA Grapalat"/>
                <w:sz w:val="18"/>
                <w:szCs w:val="18"/>
              </w:rPr>
            </w:pPr>
          </w:p>
        </w:tc>
      </w:tr>
    </w:tbl>
    <w:p w14:paraId="02578A47" w14:textId="77777777" w:rsidR="001005B0" w:rsidRPr="00B138F3" w:rsidRDefault="001005B0" w:rsidP="00B46D58">
      <w:pPr>
        <w:widowControl w:val="0"/>
        <w:spacing w:after="160"/>
        <w:ind w:left="567" w:right="565"/>
        <w:jc w:val="center"/>
        <w:rPr>
          <w:rFonts w:ascii="GHEA Grapalat" w:hAnsi="GHEA Grapalat"/>
          <w:b/>
        </w:rPr>
      </w:pPr>
    </w:p>
    <w:p w14:paraId="73606988" w14:textId="77777777" w:rsidR="001005B0" w:rsidRPr="00B138F3" w:rsidRDefault="001005B0" w:rsidP="00B46D58">
      <w:pPr>
        <w:widowControl w:val="0"/>
        <w:spacing w:after="160"/>
        <w:ind w:left="567" w:right="565"/>
        <w:jc w:val="center"/>
        <w:rPr>
          <w:rFonts w:ascii="GHEA Grapalat" w:hAnsi="GHEA Grapalat"/>
          <w:b/>
        </w:rPr>
      </w:pPr>
    </w:p>
    <w:p w14:paraId="54BD78E6" w14:textId="77777777" w:rsidR="001005B0" w:rsidRPr="00B138F3" w:rsidRDefault="001005B0" w:rsidP="00B46D58">
      <w:pPr>
        <w:widowControl w:val="0"/>
        <w:spacing w:after="160"/>
        <w:ind w:left="567" w:right="565"/>
        <w:jc w:val="center"/>
        <w:rPr>
          <w:rFonts w:ascii="GHEA Grapalat" w:hAnsi="GHEA Grapalat"/>
          <w:b/>
        </w:rPr>
      </w:pPr>
    </w:p>
    <w:p w14:paraId="03D3EF18" w14:textId="77777777" w:rsidR="001005B0" w:rsidRPr="00B138F3" w:rsidRDefault="001005B0" w:rsidP="00B46D58">
      <w:pPr>
        <w:widowControl w:val="0"/>
        <w:spacing w:after="160"/>
        <w:ind w:left="567" w:right="565"/>
        <w:jc w:val="center"/>
        <w:rPr>
          <w:rFonts w:ascii="GHEA Grapalat" w:hAnsi="GHEA Grapalat"/>
          <w:b/>
        </w:rPr>
      </w:pPr>
    </w:p>
    <w:p w14:paraId="74880F88" w14:textId="77777777" w:rsidR="001005B0" w:rsidRPr="00B138F3" w:rsidRDefault="001005B0" w:rsidP="00B46D58">
      <w:pPr>
        <w:widowControl w:val="0"/>
        <w:spacing w:after="160"/>
        <w:ind w:left="567" w:right="565"/>
        <w:jc w:val="center"/>
        <w:rPr>
          <w:rFonts w:ascii="GHEA Grapalat" w:hAnsi="GHEA Grapalat"/>
          <w:b/>
        </w:rPr>
      </w:pPr>
    </w:p>
    <w:p w14:paraId="22C8CDDE" w14:textId="77777777" w:rsidR="001005B0" w:rsidRPr="00B138F3" w:rsidRDefault="001005B0" w:rsidP="00B46D58">
      <w:pPr>
        <w:widowControl w:val="0"/>
        <w:spacing w:after="160"/>
        <w:ind w:left="567" w:right="565"/>
        <w:jc w:val="center"/>
        <w:rPr>
          <w:rFonts w:ascii="GHEA Grapalat" w:hAnsi="GHEA Grapalat"/>
          <w:b/>
        </w:rPr>
      </w:pPr>
    </w:p>
    <w:p w14:paraId="0C8E8210" w14:textId="77777777" w:rsidR="001005B0" w:rsidRPr="00B138F3" w:rsidRDefault="001005B0" w:rsidP="00B46D58">
      <w:pPr>
        <w:widowControl w:val="0"/>
        <w:spacing w:after="160"/>
        <w:ind w:left="567" w:right="565"/>
        <w:jc w:val="center"/>
        <w:rPr>
          <w:rFonts w:ascii="GHEA Grapalat" w:hAnsi="GHEA Grapalat"/>
          <w:b/>
        </w:rPr>
      </w:pPr>
    </w:p>
    <w:p w14:paraId="52204D12" w14:textId="77777777" w:rsidR="001005B0" w:rsidRPr="00B138F3" w:rsidRDefault="001005B0" w:rsidP="00B46D58">
      <w:pPr>
        <w:widowControl w:val="0"/>
        <w:spacing w:after="160"/>
        <w:ind w:left="567" w:right="565"/>
        <w:jc w:val="center"/>
        <w:rPr>
          <w:rFonts w:ascii="GHEA Grapalat" w:hAnsi="GHEA Grapalat"/>
          <w:b/>
        </w:rPr>
      </w:pPr>
    </w:p>
    <w:p w14:paraId="3C397A4A" w14:textId="77777777" w:rsidR="001005B0" w:rsidRPr="00B138F3" w:rsidRDefault="001005B0" w:rsidP="00B46D58">
      <w:pPr>
        <w:widowControl w:val="0"/>
        <w:spacing w:after="160"/>
        <w:ind w:left="567" w:right="565"/>
        <w:jc w:val="center"/>
        <w:rPr>
          <w:rFonts w:ascii="GHEA Grapalat" w:hAnsi="GHEA Grapalat"/>
          <w:b/>
        </w:rPr>
      </w:pPr>
    </w:p>
    <w:p w14:paraId="04153F0E" w14:textId="77777777" w:rsidR="001005B0" w:rsidRPr="00B138F3" w:rsidRDefault="001005B0" w:rsidP="00B46D58">
      <w:pPr>
        <w:widowControl w:val="0"/>
        <w:spacing w:after="160"/>
        <w:ind w:left="567" w:right="565"/>
        <w:jc w:val="center"/>
        <w:rPr>
          <w:rFonts w:ascii="GHEA Grapalat" w:hAnsi="GHEA Grapalat"/>
          <w:b/>
        </w:rPr>
      </w:pPr>
    </w:p>
    <w:p w14:paraId="3E20AB37" w14:textId="77777777" w:rsidR="001005B0" w:rsidRPr="00B138F3" w:rsidRDefault="001005B0" w:rsidP="00B46D58">
      <w:pPr>
        <w:widowControl w:val="0"/>
        <w:spacing w:after="160"/>
        <w:ind w:left="567" w:right="565"/>
        <w:jc w:val="center"/>
        <w:rPr>
          <w:rFonts w:ascii="GHEA Grapalat" w:hAnsi="GHEA Grapalat"/>
          <w:b/>
        </w:rPr>
      </w:pPr>
    </w:p>
    <w:p w14:paraId="0655407D" w14:textId="77777777" w:rsidR="00E15A1C" w:rsidRDefault="00E15A1C" w:rsidP="001E6D2B">
      <w:pPr>
        <w:widowControl w:val="0"/>
        <w:spacing w:after="160"/>
        <w:rPr>
          <w:rFonts w:ascii="GHEA Grapalat" w:hAnsi="GHEA Grapalat"/>
          <w:b/>
        </w:rPr>
      </w:pPr>
    </w:p>
    <w:p w14:paraId="0F97B748" w14:textId="77777777" w:rsidR="001E6D2B" w:rsidRDefault="001E6D2B" w:rsidP="001E6D2B">
      <w:pPr>
        <w:widowControl w:val="0"/>
        <w:spacing w:after="160"/>
        <w:rPr>
          <w:rFonts w:ascii="GHEA Grapalat" w:hAnsi="GHEA Grapalat"/>
          <w:b/>
        </w:rPr>
      </w:pPr>
    </w:p>
    <w:p w14:paraId="4A5EFD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935C7DC" w14:textId="0C4D322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C6F1A">
        <w:rPr>
          <w:rFonts w:ascii="GHEA Grapalat" w:hAnsi="GHEA Grapalat"/>
          <w:i/>
        </w:rPr>
        <w:t>запрос котировок</w:t>
      </w:r>
      <w:r w:rsidRPr="00B138F3">
        <w:rPr>
          <w:rFonts w:ascii="GHEA Grapalat" w:hAnsi="GHEA Grapalat"/>
          <w:i/>
        </w:rPr>
        <w:br/>
        <w:t>под кодом "</w:t>
      </w:r>
      <w:r w:rsidR="00396A8E">
        <w:rPr>
          <w:rFonts w:ascii="GHEA Grapalat" w:hAnsi="GHEA Grapalat"/>
          <w:i/>
        </w:rPr>
        <w:t>SHTMAK-GHTSDB25/05</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4"/>
        <w:t>*</w:t>
      </w:r>
    </w:p>
    <w:p w14:paraId="5F4114BE" w14:textId="77777777" w:rsidR="00AF4211" w:rsidRPr="00B138F3" w:rsidRDefault="00AF4211" w:rsidP="000A214C">
      <w:pPr>
        <w:widowControl w:val="0"/>
        <w:spacing w:after="160"/>
        <w:jc w:val="center"/>
        <w:rPr>
          <w:rFonts w:ascii="GHEA Grapalat" w:hAnsi="GHEA Grapalat"/>
          <w:b/>
        </w:rPr>
      </w:pPr>
    </w:p>
    <w:p w14:paraId="5EC5A4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F3ED6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8ED28B" w14:textId="77777777" w:rsidTr="000745BE">
        <w:tc>
          <w:tcPr>
            <w:tcW w:w="4786" w:type="dxa"/>
          </w:tcPr>
          <w:p w14:paraId="08BE9DB7" w14:textId="77777777" w:rsidR="000A214C" w:rsidRPr="001E6D2B" w:rsidRDefault="001E6D2B" w:rsidP="000745BE">
            <w:pPr>
              <w:widowControl w:val="0"/>
              <w:spacing w:after="160"/>
              <w:rPr>
                <w:rFonts w:ascii="GHEA Grapalat" w:hAnsi="GHEA Grapalat"/>
                <w:sz w:val="22"/>
                <w:szCs w:val="22"/>
              </w:rPr>
            </w:pPr>
            <w:r w:rsidRPr="00B138F3">
              <w:rPr>
                <w:rFonts w:ascii="GHEA Grapalat" w:hAnsi="GHEA Grapalat"/>
              </w:rPr>
              <w:t>Г</w:t>
            </w:r>
            <w:r>
              <w:rPr>
                <w:rFonts w:ascii="GHEA Grapalat" w:hAnsi="GHEA Grapalat"/>
                <w:lang w:val="en-US"/>
              </w:rPr>
              <w:t>.</w:t>
            </w:r>
            <w:r w:rsidRPr="00B138F3">
              <w:rPr>
                <w:rFonts w:ascii="GHEA Grapalat" w:hAnsi="GHEA Grapalat"/>
                <w:sz w:val="22"/>
                <w:szCs w:val="22"/>
              </w:rPr>
              <w:t xml:space="preserve"> </w:t>
            </w:r>
            <w:r>
              <w:rPr>
                <w:rFonts w:ascii="GHEA Grapalat" w:hAnsi="GHEA Grapalat"/>
                <w:sz w:val="22"/>
                <w:szCs w:val="22"/>
              </w:rPr>
              <w:t>Гюмри</w:t>
            </w:r>
          </w:p>
        </w:tc>
        <w:tc>
          <w:tcPr>
            <w:tcW w:w="4500" w:type="dxa"/>
          </w:tcPr>
          <w:p w14:paraId="13B53A6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442FF6C3" w14:textId="77777777" w:rsidR="000A214C" w:rsidRPr="00B138F3" w:rsidRDefault="000A214C" w:rsidP="000A214C">
      <w:pPr>
        <w:widowControl w:val="0"/>
        <w:spacing w:after="160"/>
        <w:rPr>
          <w:rFonts w:ascii="GHEA Grapalat" w:hAnsi="GHEA Grapalat" w:cs="GHEA Grapalat"/>
          <w:b/>
        </w:rPr>
      </w:pPr>
    </w:p>
    <w:p w14:paraId="7F1A6F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3956B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BFB10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F6FC2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487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4265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38E7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05A8C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627E0B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2E37A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BF1CE1E" w14:textId="77777777" w:rsidR="000A214C" w:rsidRPr="001E6D2B" w:rsidRDefault="000A214C" w:rsidP="001E6D2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7D3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C42F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A26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140B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113D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6594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873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7A4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AD5C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D314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E8C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FC193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5F57A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lastRenderedPageBreak/>
        <w:t>К</w:t>
      </w:r>
      <w:r w:rsidR="001D4AC7" w:rsidRPr="00CF4C91">
        <w:rPr>
          <w:rFonts w:ascii="GHEA Grapalat" w:hAnsi="GHEA Grapalat"/>
        </w:rPr>
        <w:t>омпанией по заключаемому договору обязательств, включительно.</w:t>
      </w:r>
    </w:p>
    <w:p w14:paraId="1BB255E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395F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10DA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7EF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961E9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091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EA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F455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8782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ACDC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3D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A23D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2C6D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6257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B69C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908E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44A2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CE28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16A34C5" w14:textId="77777777" w:rsidR="00BE2572" w:rsidRPr="00B138F3" w:rsidRDefault="00BE2572" w:rsidP="00BE2572">
      <w:pPr>
        <w:widowControl w:val="0"/>
        <w:spacing w:after="160"/>
        <w:jc w:val="center"/>
        <w:rPr>
          <w:rFonts w:ascii="GHEA Grapalat" w:hAnsi="GHEA Grapalat" w:cs="Sylfaen"/>
        </w:rPr>
      </w:pPr>
    </w:p>
    <w:p w14:paraId="12775577" w14:textId="77777777" w:rsidR="00E752B6" w:rsidRPr="00E752B6" w:rsidRDefault="00E752B6" w:rsidP="00BE2572">
      <w:pPr>
        <w:rPr>
          <w:rFonts w:ascii="GHEA Grapalat" w:hAnsi="GHEA Grapalat" w:cs="Sylfaen"/>
        </w:rPr>
      </w:pPr>
    </w:p>
    <w:p w14:paraId="07167F4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8BA4D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DF12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C3AB8B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BEE8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47978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02A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5050D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DFD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8A9459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136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EDE890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F3A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1776A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AEB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171D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A36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0A632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28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278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388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34AFE3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15A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6C1708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7BB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1D9F6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C7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C884AE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0C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B67152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E9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9B733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7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F5AA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1B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469FAF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3B4A6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4A762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D5B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B7C6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28A3"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7E8AC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958ABB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C0C8D2" w14:textId="77777777" w:rsidR="00E752B6" w:rsidRPr="00B138F3" w:rsidRDefault="00E752B6" w:rsidP="009216D6">
            <w:pPr>
              <w:widowControl w:val="0"/>
              <w:spacing w:after="160"/>
              <w:rPr>
                <w:rFonts w:ascii="GHEA Grapalat" w:hAnsi="GHEA Grapalat" w:cs="Sylfaen"/>
              </w:rPr>
            </w:pPr>
          </w:p>
          <w:p w14:paraId="23E520B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824F30F" w14:textId="77777777" w:rsidR="00E752B6" w:rsidRPr="00B138F3" w:rsidRDefault="00E752B6" w:rsidP="009216D6">
            <w:pPr>
              <w:widowControl w:val="0"/>
              <w:spacing w:after="160"/>
              <w:rPr>
                <w:rFonts w:ascii="GHEA Grapalat" w:hAnsi="GHEA Grapalat" w:cs="Sylfaen"/>
              </w:rPr>
            </w:pPr>
          </w:p>
          <w:p w14:paraId="2C8D537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4C83EAB" w14:textId="77777777" w:rsidR="00E752B6" w:rsidRPr="00B138F3" w:rsidRDefault="00E752B6" w:rsidP="009216D6">
            <w:pPr>
              <w:widowControl w:val="0"/>
              <w:spacing w:after="160"/>
              <w:rPr>
                <w:rFonts w:ascii="GHEA Grapalat" w:hAnsi="GHEA Grapalat" w:cs="Sylfaen"/>
              </w:rPr>
            </w:pPr>
          </w:p>
          <w:p w14:paraId="51190DA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2E5A5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4DD50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F1C083" w14:textId="77777777" w:rsidR="00E752B6" w:rsidRPr="00B138F3" w:rsidRDefault="00E752B6" w:rsidP="009216D6">
            <w:pPr>
              <w:widowControl w:val="0"/>
              <w:spacing w:after="160"/>
              <w:rPr>
                <w:rFonts w:ascii="GHEA Grapalat" w:hAnsi="GHEA Grapalat" w:cs="Sylfaen"/>
              </w:rPr>
            </w:pPr>
          </w:p>
          <w:p w14:paraId="2B7335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DC7679F" w14:textId="77777777" w:rsidR="00E752B6" w:rsidRPr="00B138F3" w:rsidRDefault="00E752B6" w:rsidP="009216D6">
            <w:pPr>
              <w:widowControl w:val="0"/>
              <w:spacing w:after="160"/>
              <w:jc w:val="right"/>
              <w:rPr>
                <w:rFonts w:ascii="GHEA Grapalat" w:hAnsi="GHEA Grapalat" w:cs="Tahoma"/>
              </w:rPr>
            </w:pPr>
          </w:p>
          <w:p w14:paraId="65DF438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2EB384" w14:textId="77777777" w:rsidR="00E752B6" w:rsidRPr="00B138F3" w:rsidRDefault="00E752B6" w:rsidP="009216D6">
            <w:pPr>
              <w:widowControl w:val="0"/>
              <w:spacing w:after="160"/>
              <w:rPr>
                <w:rFonts w:ascii="GHEA Grapalat" w:hAnsi="GHEA Grapalat" w:cs="Sylfaen"/>
              </w:rPr>
            </w:pPr>
          </w:p>
          <w:p w14:paraId="37A9932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C54E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49F68D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8694F7" w14:textId="77777777" w:rsidR="00E752B6" w:rsidRPr="00B138F3" w:rsidRDefault="00E752B6" w:rsidP="009216D6">
            <w:pPr>
              <w:widowControl w:val="0"/>
              <w:spacing w:after="160"/>
              <w:rPr>
                <w:rFonts w:ascii="GHEA Grapalat" w:hAnsi="GHEA Grapalat"/>
              </w:rPr>
            </w:pPr>
          </w:p>
          <w:p w14:paraId="600DA7C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6EAC4F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93876E" w14:textId="77777777" w:rsidR="00E752B6" w:rsidRPr="00B138F3" w:rsidRDefault="00E752B6" w:rsidP="009216D6">
            <w:pPr>
              <w:widowControl w:val="0"/>
              <w:spacing w:after="160"/>
              <w:rPr>
                <w:rFonts w:ascii="GHEA Grapalat" w:hAnsi="GHEA Grapalat" w:cs="Tahoma"/>
              </w:rPr>
            </w:pPr>
          </w:p>
          <w:p w14:paraId="71BF744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DCC8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08525A" w14:textId="77777777" w:rsidR="00E752B6" w:rsidRPr="00B138F3" w:rsidRDefault="00E752B6" w:rsidP="009216D6">
            <w:pPr>
              <w:widowControl w:val="0"/>
              <w:spacing w:after="160"/>
              <w:rPr>
                <w:rFonts w:ascii="GHEA Grapalat" w:hAnsi="GHEA Grapalat" w:cs="Tahoma"/>
              </w:rPr>
            </w:pPr>
          </w:p>
          <w:p w14:paraId="3F4C061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92471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E3A0A" w14:textId="77777777" w:rsidR="00E752B6" w:rsidRPr="00B138F3" w:rsidRDefault="00E752B6" w:rsidP="009216D6">
            <w:pPr>
              <w:widowControl w:val="0"/>
              <w:spacing w:after="160"/>
              <w:rPr>
                <w:rFonts w:ascii="GHEA Grapalat" w:hAnsi="GHEA Grapalat" w:cs="Arial"/>
              </w:rPr>
            </w:pPr>
          </w:p>
        </w:tc>
      </w:tr>
      <w:tr w:rsidR="00E752B6" w:rsidRPr="00B138F3" w14:paraId="52361A6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869044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D66DDC" w14:textId="77777777" w:rsidR="00E752B6" w:rsidRPr="00B138F3" w:rsidRDefault="00E752B6" w:rsidP="009216D6">
            <w:pPr>
              <w:widowControl w:val="0"/>
              <w:spacing w:after="160"/>
              <w:rPr>
                <w:rFonts w:ascii="GHEA Grapalat" w:hAnsi="GHEA Grapalat" w:cs="Sylfaen"/>
              </w:rPr>
            </w:pPr>
          </w:p>
          <w:p w14:paraId="10418F2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1E8DB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303DB7" w14:textId="77777777" w:rsidR="00E752B6" w:rsidRPr="00B138F3" w:rsidRDefault="00E752B6" w:rsidP="009216D6">
            <w:pPr>
              <w:widowControl w:val="0"/>
              <w:spacing w:after="160"/>
              <w:rPr>
                <w:rFonts w:ascii="GHEA Grapalat" w:hAnsi="GHEA Grapalat"/>
              </w:rPr>
            </w:pPr>
          </w:p>
          <w:p w14:paraId="16BC55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A0DB6F" w14:textId="77777777" w:rsidR="00E752B6" w:rsidRPr="00B138F3" w:rsidRDefault="00E752B6" w:rsidP="00E752B6">
      <w:pPr>
        <w:widowControl w:val="0"/>
        <w:spacing w:after="160"/>
        <w:jc w:val="center"/>
        <w:rPr>
          <w:rFonts w:ascii="GHEA Grapalat" w:hAnsi="GHEA Grapalat" w:cs="Sylfaen"/>
        </w:rPr>
      </w:pPr>
    </w:p>
    <w:p w14:paraId="360EF343" w14:textId="77777777" w:rsidR="00E752B6" w:rsidRPr="00E752B6" w:rsidRDefault="00E752B6" w:rsidP="00BE2572">
      <w:pPr>
        <w:rPr>
          <w:rFonts w:ascii="GHEA Grapalat" w:hAnsi="GHEA Grapalat" w:cs="Sylfaen"/>
        </w:rPr>
      </w:pPr>
    </w:p>
    <w:p w14:paraId="7697252F" w14:textId="77777777" w:rsidR="00E752B6" w:rsidRDefault="00E752B6" w:rsidP="00BE2572">
      <w:pPr>
        <w:rPr>
          <w:rFonts w:ascii="GHEA Grapalat" w:hAnsi="GHEA Grapalat" w:cs="Sylfaen"/>
          <w:lang w:val="hy-AM"/>
        </w:rPr>
      </w:pPr>
    </w:p>
    <w:p w14:paraId="1F7A6B32" w14:textId="77777777" w:rsidR="00E752B6" w:rsidRDefault="00E752B6" w:rsidP="00BE2572">
      <w:pPr>
        <w:rPr>
          <w:rFonts w:ascii="GHEA Grapalat" w:hAnsi="GHEA Grapalat" w:cs="Sylfaen"/>
          <w:lang w:val="hy-AM"/>
        </w:rPr>
      </w:pPr>
    </w:p>
    <w:p w14:paraId="366F1F07" w14:textId="77777777" w:rsidR="00E752B6" w:rsidRDefault="00E752B6" w:rsidP="00BE2572">
      <w:pPr>
        <w:rPr>
          <w:rFonts w:ascii="GHEA Grapalat" w:hAnsi="GHEA Grapalat" w:cs="Sylfaen"/>
          <w:lang w:val="hy-AM"/>
        </w:rPr>
      </w:pPr>
    </w:p>
    <w:p w14:paraId="60061C6B" w14:textId="77777777" w:rsidR="00E752B6" w:rsidRDefault="00E752B6" w:rsidP="00BE2572">
      <w:pPr>
        <w:rPr>
          <w:rFonts w:ascii="GHEA Grapalat" w:hAnsi="GHEA Grapalat" w:cs="Sylfaen"/>
          <w:lang w:val="hy-AM"/>
        </w:rPr>
      </w:pPr>
    </w:p>
    <w:p w14:paraId="657D1CA5" w14:textId="77777777" w:rsidR="00E752B6" w:rsidRDefault="00E752B6" w:rsidP="00BE2572">
      <w:pPr>
        <w:rPr>
          <w:rFonts w:ascii="GHEA Grapalat" w:hAnsi="GHEA Grapalat" w:cs="Sylfaen"/>
          <w:lang w:val="hy-AM"/>
        </w:rPr>
      </w:pPr>
    </w:p>
    <w:p w14:paraId="0BC0D5BD" w14:textId="77777777" w:rsidR="00E752B6" w:rsidRDefault="00E752B6" w:rsidP="00BE2572">
      <w:pPr>
        <w:rPr>
          <w:rFonts w:ascii="GHEA Grapalat" w:hAnsi="GHEA Grapalat" w:cs="Sylfaen"/>
          <w:lang w:val="hy-AM"/>
        </w:rPr>
      </w:pPr>
    </w:p>
    <w:p w14:paraId="7FD4676F" w14:textId="77777777" w:rsidR="00E752B6" w:rsidRDefault="00E752B6" w:rsidP="00BE2572">
      <w:pPr>
        <w:rPr>
          <w:rFonts w:ascii="GHEA Grapalat" w:hAnsi="GHEA Grapalat" w:cs="Sylfaen"/>
          <w:lang w:val="hy-AM"/>
        </w:rPr>
      </w:pPr>
    </w:p>
    <w:p w14:paraId="1290FADF" w14:textId="77777777" w:rsidR="00E752B6" w:rsidRDefault="00E752B6" w:rsidP="00BE2572">
      <w:pPr>
        <w:rPr>
          <w:rFonts w:ascii="GHEA Grapalat" w:hAnsi="GHEA Grapalat" w:cs="Sylfaen"/>
          <w:lang w:val="hy-AM"/>
        </w:rPr>
      </w:pPr>
    </w:p>
    <w:p w14:paraId="5EF50611" w14:textId="77777777" w:rsidR="00E752B6" w:rsidRDefault="00E752B6" w:rsidP="00BE2572">
      <w:pPr>
        <w:rPr>
          <w:rFonts w:ascii="GHEA Grapalat" w:hAnsi="GHEA Grapalat" w:cs="Sylfaen"/>
          <w:lang w:val="hy-AM"/>
        </w:rPr>
      </w:pPr>
    </w:p>
    <w:p w14:paraId="78F697D5" w14:textId="77777777" w:rsidR="00E752B6" w:rsidRDefault="00E752B6" w:rsidP="00BE2572">
      <w:pPr>
        <w:rPr>
          <w:rFonts w:ascii="GHEA Grapalat" w:hAnsi="GHEA Grapalat" w:cs="Sylfaen"/>
          <w:lang w:val="hy-AM"/>
        </w:rPr>
      </w:pPr>
    </w:p>
    <w:p w14:paraId="272BC8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B8D08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2419E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7DBF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21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B991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1DB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D4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FEA2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B5A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D027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8F2B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77B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68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26B4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CA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A3E2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3455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BA97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409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576C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9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FB9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76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C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618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B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0CBA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A2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B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97A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98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9C3B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762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2E4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762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F1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C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03F1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20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C8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C4F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040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DF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CE46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73E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21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C4C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A4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5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55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9C4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16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02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882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1ED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6D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B36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CF9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4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DE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90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2A6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A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10B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9DA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77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36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0DD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34D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5E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B0D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1A5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41E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CD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555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57A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B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99E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62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03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C8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784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9F0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D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6E8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CD9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0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ECB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3D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B2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2EF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F4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6C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D1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2FF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1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34B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183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B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37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A22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71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B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610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93D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B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38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80E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FF4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CD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E8C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1AD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E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D5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331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7B9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FC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32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FE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5D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030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0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C85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F0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BC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258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03D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8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D04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B42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66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9B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11A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4BC0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789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3E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A2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BEC9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3034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532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3E4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3F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DC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413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4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AC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9D0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F9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811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B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82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0AE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90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0D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54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D23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46F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5D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64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B19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3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AB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DAA89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82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CAC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321C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2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635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2D7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B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39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E24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5AE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40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79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3D6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D0C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BE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3C1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CF3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067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9B5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6A2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C5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AA3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091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B8D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EB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014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59E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2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8C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D7E6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460E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7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5CF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96D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2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DA4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7BFA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25A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262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736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12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ED1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6A2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0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9B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4BE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1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3F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060E9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1BA8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E6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210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A9C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B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3E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BAA22" w14:textId="77777777" w:rsidR="00BE2572" w:rsidRPr="00B138F3" w:rsidRDefault="00BE2572" w:rsidP="000745BE">
            <w:pPr>
              <w:widowControl w:val="0"/>
              <w:spacing w:after="120"/>
              <w:jc w:val="center"/>
              <w:rPr>
                <w:rFonts w:ascii="GHEA Grapalat" w:hAnsi="GHEA Grapalat"/>
                <w:sz w:val="18"/>
                <w:szCs w:val="18"/>
              </w:rPr>
            </w:pPr>
          </w:p>
        </w:tc>
      </w:tr>
    </w:tbl>
    <w:p w14:paraId="7CF10EE9" w14:textId="77777777" w:rsidR="00BE2572" w:rsidRPr="00B138F3" w:rsidRDefault="00BE2572" w:rsidP="00BE2572">
      <w:pPr>
        <w:widowControl w:val="0"/>
        <w:spacing w:after="160"/>
        <w:ind w:left="567" w:right="565"/>
        <w:jc w:val="center"/>
        <w:rPr>
          <w:rFonts w:ascii="GHEA Grapalat" w:hAnsi="GHEA Grapalat"/>
          <w:b/>
        </w:rPr>
      </w:pPr>
    </w:p>
    <w:p w14:paraId="46D5F323" w14:textId="77777777" w:rsidR="00BE2572" w:rsidRPr="00B138F3" w:rsidRDefault="00BE2572" w:rsidP="00BE2572">
      <w:pPr>
        <w:widowControl w:val="0"/>
        <w:spacing w:after="160"/>
        <w:ind w:left="567" w:right="565"/>
        <w:jc w:val="center"/>
        <w:rPr>
          <w:rFonts w:ascii="GHEA Grapalat" w:hAnsi="GHEA Grapalat"/>
          <w:b/>
        </w:rPr>
      </w:pPr>
    </w:p>
    <w:p w14:paraId="18DD4E2C" w14:textId="77777777" w:rsidR="00BE2572" w:rsidRPr="00B138F3" w:rsidRDefault="00BE2572" w:rsidP="00BE2572">
      <w:pPr>
        <w:widowControl w:val="0"/>
        <w:spacing w:after="160"/>
        <w:ind w:left="567" w:right="565"/>
        <w:jc w:val="center"/>
        <w:rPr>
          <w:rFonts w:ascii="GHEA Grapalat" w:hAnsi="GHEA Grapalat"/>
          <w:b/>
        </w:rPr>
      </w:pPr>
    </w:p>
    <w:p w14:paraId="7D0CBA42" w14:textId="77777777" w:rsidR="00BE2572" w:rsidRPr="00B138F3" w:rsidRDefault="00BE2572" w:rsidP="00BE2572">
      <w:pPr>
        <w:widowControl w:val="0"/>
        <w:spacing w:after="160"/>
        <w:ind w:left="567" w:right="565"/>
        <w:jc w:val="center"/>
        <w:rPr>
          <w:rFonts w:ascii="GHEA Grapalat" w:hAnsi="GHEA Grapalat"/>
          <w:b/>
        </w:rPr>
      </w:pPr>
    </w:p>
    <w:p w14:paraId="6C5272BB" w14:textId="77777777" w:rsidR="00BE2572" w:rsidRPr="00B138F3" w:rsidRDefault="00BE2572" w:rsidP="00BE2572">
      <w:pPr>
        <w:widowControl w:val="0"/>
        <w:spacing w:after="160"/>
        <w:ind w:left="567" w:right="565"/>
        <w:jc w:val="center"/>
        <w:rPr>
          <w:rFonts w:ascii="GHEA Grapalat" w:hAnsi="GHEA Grapalat"/>
          <w:b/>
        </w:rPr>
      </w:pPr>
    </w:p>
    <w:p w14:paraId="32085A68" w14:textId="77777777" w:rsidR="00BE2572" w:rsidRPr="00B138F3" w:rsidRDefault="00BE2572" w:rsidP="00BE2572">
      <w:pPr>
        <w:widowControl w:val="0"/>
        <w:spacing w:after="160"/>
        <w:ind w:left="567" w:right="565"/>
        <w:jc w:val="center"/>
        <w:rPr>
          <w:rFonts w:ascii="GHEA Grapalat" w:hAnsi="GHEA Grapalat"/>
          <w:b/>
        </w:rPr>
      </w:pPr>
    </w:p>
    <w:p w14:paraId="058125F8" w14:textId="77777777" w:rsidR="00BE2572" w:rsidRPr="00B138F3" w:rsidRDefault="00BE2572" w:rsidP="00BE2572">
      <w:pPr>
        <w:widowControl w:val="0"/>
        <w:spacing w:after="160"/>
        <w:ind w:left="567" w:right="565"/>
        <w:jc w:val="center"/>
        <w:rPr>
          <w:rFonts w:ascii="GHEA Grapalat" w:hAnsi="GHEA Grapalat"/>
          <w:b/>
        </w:rPr>
      </w:pPr>
    </w:p>
    <w:p w14:paraId="469A5AEF" w14:textId="77777777" w:rsidR="00BE2572" w:rsidRPr="00B138F3" w:rsidRDefault="00BE2572" w:rsidP="00BE2572">
      <w:pPr>
        <w:widowControl w:val="0"/>
        <w:spacing w:after="160"/>
        <w:ind w:left="567" w:right="565"/>
        <w:jc w:val="center"/>
        <w:rPr>
          <w:rFonts w:ascii="GHEA Grapalat" w:hAnsi="GHEA Grapalat"/>
          <w:b/>
        </w:rPr>
      </w:pPr>
    </w:p>
    <w:p w14:paraId="2A9F5360" w14:textId="77777777" w:rsidR="00BE2572" w:rsidRPr="00B138F3" w:rsidRDefault="00BE2572" w:rsidP="00BE2572">
      <w:pPr>
        <w:widowControl w:val="0"/>
        <w:spacing w:after="160"/>
        <w:ind w:left="567" w:right="565"/>
        <w:jc w:val="center"/>
        <w:rPr>
          <w:rFonts w:ascii="GHEA Grapalat" w:hAnsi="GHEA Grapalat"/>
          <w:b/>
        </w:rPr>
      </w:pPr>
    </w:p>
    <w:p w14:paraId="3D4E4777" w14:textId="77777777" w:rsidR="00BE2572" w:rsidRPr="00B138F3" w:rsidRDefault="00BE2572" w:rsidP="00BE2572">
      <w:pPr>
        <w:widowControl w:val="0"/>
        <w:spacing w:after="160"/>
        <w:ind w:left="567" w:right="565"/>
        <w:jc w:val="center"/>
        <w:rPr>
          <w:rFonts w:ascii="GHEA Grapalat" w:hAnsi="GHEA Grapalat"/>
          <w:b/>
        </w:rPr>
      </w:pPr>
    </w:p>
    <w:p w14:paraId="7F1885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AD601C6" w14:textId="77777777" w:rsidR="001E6D2B" w:rsidRDefault="00131F0B" w:rsidP="001E6D2B">
      <w:pPr>
        <w:widowControl w:val="0"/>
        <w:spacing w:after="160"/>
        <w:ind w:firstLine="567"/>
        <w:jc w:val="right"/>
        <w:rPr>
          <w:rFonts w:ascii="GHEA Grapalat" w:hAnsi="GHEA Grapalat"/>
          <w:b/>
        </w:rPr>
      </w:pPr>
      <w:r>
        <w:rPr>
          <w:rFonts w:ascii="GHEA Grapalat" w:hAnsi="GHEA Grapalat"/>
          <w:b/>
        </w:rPr>
        <w:lastRenderedPageBreak/>
        <w:br w:type="page"/>
      </w:r>
    </w:p>
    <w:p w14:paraId="2F0F09BC" w14:textId="77777777" w:rsidR="00131F0B" w:rsidRDefault="00131F0B">
      <w:pPr>
        <w:rPr>
          <w:rFonts w:ascii="GHEA Grapalat" w:hAnsi="GHEA Grapalat"/>
          <w:b/>
        </w:rPr>
      </w:pPr>
    </w:p>
    <w:p w14:paraId="6EF52E10" w14:textId="77777777" w:rsidR="003B2F27" w:rsidRPr="006F1605" w:rsidRDefault="003B2F27" w:rsidP="001E6D2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EF50191" w14:textId="0DEBE269" w:rsidR="003B2F27" w:rsidRPr="00C95D0C" w:rsidRDefault="003B2F27" w:rsidP="001E6D2B">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396A8E">
        <w:rPr>
          <w:rFonts w:ascii="GHEA Grapalat" w:hAnsi="GHEA Grapalat"/>
          <w:b/>
          <w:sz w:val="24"/>
          <w:szCs w:val="24"/>
        </w:rPr>
        <w:t>SHTMAK-GHTSDB25/05</w:t>
      </w:r>
      <w:r>
        <w:rPr>
          <w:rFonts w:ascii="GHEA Grapalat" w:hAnsi="GHEA Grapalat"/>
          <w:b/>
          <w:sz w:val="24"/>
          <w:szCs w:val="24"/>
        </w:rPr>
        <w:t>"</w:t>
      </w:r>
      <w:r>
        <w:rPr>
          <w:rStyle w:val="af6"/>
          <w:rFonts w:ascii="GHEA Grapalat" w:hAnsi="GHEA Grapalat"/>
          <w:b/>
          <w:sz w:val="24"/>
          <w:szCs w:val="24"/>
        </w:rPr>
        <w:footnoteReference w:customMarkFollows="1" w:id="16"/>
        <w:t>*</w:t>
      </w:r>
    </w:p>
    <w:p w14:paraId="2849E4EE" w14:textId="77777777" w:rsidR="003B2F27" w:rsidRPr="00AD29CE" w:rsidRDefault="003B2F27" w:rsidP="003B2F27">
      <w:pPr>
        <w:widowControl w:val="0"/>
        <w:spacing w:after="160" w:line="360" w:lineRule="auto"/>
        <w:jc w:val="right"/>
        <w:rPr>
          <w:rFonts w:ascii="GHEA Grapalat" w:hAnsi="GHEA Grapalat"/>
          <w:i/>
        </w:rPr>
      </w:pPr>
    </w:p>
    <w:p w14:paraId="35E03C5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67823E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A05711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3FA410" w14:textId="77777777" w:rsidTr="005B7138">
        <w:tc>
          <w:tcPr>
            <w:tcW w:w="4643" w:type="dxa"/>
          </w:tcPr>
          <w:p w14:paraId="3DD14179" w14:textId="77777777" w:rsidR="003B2F27" w:rsidRPr="00D04EA3" w:rsidRDefault="001E6D2B" w:rsidP="005B7138">
            <w:pPr>
              <w:widowControl w:val="0"/>
              <w:spacing w:after="160" w:line="360" w:lineRule="auto"/>
              <w:ind w:left="567"/>
              <w:rPr>
                <w:rFonts w:ascii="GHEA Grapalat" w:hAnsi="GHEA Grapalat"/>
                <w:b/>
                <w:u w:val="single"/>
                <w:lang w:val="en-US"/>
              </w:rPr>
            </w:pPr>
            <w:proofErr w:type="spellStart"/>
            <w:r w:rsidRPr="00B138F3">
              <w:rPr>
                <w:rFonts w:ascii="GHEA Grapalat" w:hAnsi="GHEA Grapalat"/>
                <w:sz w:val="22"/>
                <w:szCs w:val="22"/>
              </w:rPr>
              <w:t>г.</w:t>
            </w:r>
            <w:r>
              <w:rPr>
                <w:rFonts w:ascii="GHEA Grapalat" w:hAnsi="GHEA Grapalat"/>
                <w:sz w:val="22"/>
                <w:szCs w:val="22"/>
              </w:rPr>
              <w:t>Гюмри</w:t>
            </w:r>
            <w:proofErr w:type="spellEnd"/>
          </w:p>
        </w:tc>
        <w:tc>
          <w:tcPr>
            <w:tcW w:w="4644" w:type="dxa"/>
          </w:tcPr>
          <w:p w14:paraId="1FC994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B85A80C"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8C8A9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AE49A1" w14:textId="77777777" w:rsidR="003B2F27" w:rsidRPr="00AD29CE" w:rsidRDefault="003B2F27" w:rsidP="003B2F27">
      <w:pPr>
        <w:widowControl w:val="0"/>
        <w:spacing w:after="120"/>
        <w:jc w:val="both"/>
        <w:rPr>
          <w:rFonts w:ascii="GHEA Grapalat" w:hAnsi="GHEA Grapalat"/>
          <w:i/>
        </w:rPr>
      </w:pPr>
    </w:p>
    <w:p w14:paraId="644B7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F74AA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B56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7289A9" w14:textId="77777777" w:rsidR="003B2F27" w:rsidRDefault="003B2F27" w:rsidP="003B2F27">
      <w:pPr>
        <w:rPr>
          <w:rFonts w:ascii="GHEA Grapalat" w:hAnsi="GHEA Grapalat" w:cs="Sylfaen"/>
        </w:rPr>
      </w:pPr>
      <w:r>
        <w:rPr>
          <w:rFonts w:ascii="GHEA Grapalat" w:hAnsi="GHEA Grapalat" w:cs="Sylfaen"/>
        </w:rPr>
        <w:br w:type="page"/>
      </w:r>
    </w:p>
    <w:p w14:paraId="0517F1F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2A939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2262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F2695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53EF3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0CB33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B446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ED0A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C76B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76A46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19A4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9D5A4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0709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0B94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4D0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B0F6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0EA08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4CD9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834421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7D8C67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242E06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AA8B918" w14:textId="77777777" w:rsidR="00BF30C1" w:rsidRPr="00C054A7" w:rsidRDefault="00BF30C1" w:rsidP="003B2F27">
      <w:pPr>
        <w:widowControl w:val="0"/>
        <w:spacing w:after="160" w:line="360" w:lineRule="auto"/>
        <w:jc w:val="center"/>
        <w:rPr>
          <w:rFonts w:ascii="GHEA Grapalat" w:hAnsi="GHEA Grapalat"/>
          <w:b/>
        </w:rPr>
      </w:pPr>
    </w:p>
    <w:p w14:paraId="65D1C5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90D70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95B98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0FB3A4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F84FA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115601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1E6D2B" w:rsidRPr="00781335">
        <w:rPr>
          <w:rFonts w:ascii="GHEA Grapalat" w:hAnsi="GHEA Grapalat"/>
        </w:rPr>
        <w:t>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C1312D7"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2C69175" w14:textId="77777777" w:rsidR="0034272D" w:rsidRDefault="0034272D" w:rsidP="003B2F27">
      <w:pPr>
        <w:widowControl w:val="0"/>
        <w:spacing w:after="160" w:line="336" w:lineRule="auto"/>
        <w:jc w:val="center"/>
        <w:rPr>
          <w:rFonts w:ascii="GHEA Grapalat" w:hAnsi="GHEA Grapalat"/>
          <w:b/>
        </w:rPr>
      </w:pPr>
    </w:p>
    <w:p w14:paraId="66C6F6B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9F2B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14:paraId="709D7AF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8235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24F753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50AD1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B0E7F1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2D6BF2" w14:textId="77777777" w:rsidR="00D932B2" w:rsidRDefault="00D932B2">
      <w:pPr>
        <w:rPr>
          <w:rFonts w:ascii="GHEA Grapalat" w:hAnsi="GHEA Grapalat"/>
          <w:b/>
        </w:rPr>
      </w:pPr>
      <w:r>
        <w:rPr>
          <w:rFonts w:ascii="GHEA Grapalat" w:hAnsi="GHEA Grapalat"/>
          <w:b/>
        </w:rPr>
        <w:br w:type="page"/>
      </w:r>
    </w:p>
    <w:p w14:paraId="1792E2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90097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BE7A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B5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FDD56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396DD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38506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4A70BA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19DBD7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B7A62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10FCB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C0089" w14:textId="77777777" w:rsidR="0043443E" w:rsidRPr="00E661BE" w:rsidRDefault="0043443E" w:rsidP="00810966">
      <w:pPr>
        <w:jc w:val="center"/>
        <w:rPr>
          <w:rFonts w:ascii="GHEA Grapalat" w:hAnsi="GHEA Grapalat"/>
          <w:b/>
        </w:rPr>
      </w:pPr>
    </w:p>
    <w:p w14:paraId="79DD8ECA"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3BBC183" w14:textId="77777777" w:rsidR="0043443E" w:rsidRPr="00E661BE" w:rsidRDefault="0043443E" w:rsidP="00810966">
      <w:pPr>
        <w:jc w:val="center"/>
        <w:rPr>
          <w:rFonts w:ascii="GHEA Grapalat" w:hAnsi="GHEA Grapalat" w:cs="Sylfaen"/>
          <w:b/>
        </w:rPr>
      </w:pPr>
    </w:p>
    <w:p w14:paraId="14FB88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A6A19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0"/>
        <w:t>21</w:t>
      </w:r>
    </w:p>
    <w:p w14:paraId="639118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07379F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1A4A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B4670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E229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6978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14:paraId="074B6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39068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FDB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1"/>
        <w:t>22</w:t>
      </w:r>
      <w:r w:rsidRPr="00AD29CE">
        <w:rPr>
          <w:rFonts w:ascii="GHEA Grapalat" w:hAnsi="GHEA Grapalat"/>
        </w:rPr>
        <w:t>.</w:t>
      </w:r>
    </w:p>
    <w:p w14:paraId="725C5A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2"/>
        <w:t>23</w:t>
      </w:r>
      <w:r w:rsidRPr="00AD29CE">
        <w:rPr>
          <w:rFonts w:ascii="GHEA Grapalat" w:hAnsi="GHEA Grapalat"/>
        </w:rPr>
        <w:t>.</w:t>
      </w:r>
    </w:p>
    <w:p w14:paraId="5C0F84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47D63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10F2744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F612EC"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340ABEB"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3103B73"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24</w:t>
      </w:r>
    </w:p>
    <w:p w14:paraId="60C585E3"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AE50E0"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7E615B11" w14:textId="77777777" w:rsidR="0037123E" w:rsidRDefault="0037123E" w:rsidP="0037123E">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14:paraId="1BBAD02D" w14:textId="77777777" w:rsidR="003B2F27" w:rsidRPr="00AD29CE" w:rsidRDefault="003B2F27" w:rsidP="003B2F27">
      <w:pPr>
        <w:widowControl w:val="0"/>
        <w:spacing w:after="160" w:line="360" w:lineRule="auto"/>
        <w:rPr>
          <w:rFonts w:ascii="GHEA Grapalat" w:hAnsi="GHEA Grapalat"/>
        </w:rPr>
      </w:pPr>
    </w:p>
    <w:p w14:paraId="68D0FDE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90DC297" w14:textId="77777777" w:rsidTr="005B7138">
        <w:trPr>
          <w:jc w:val="center"/>
        </w:trPr>
        <w:tc>
          <w:tcPr>
            <w:tcW w:w="4536" w:type="dxa"/>
          </w:tcPr>
          <w:p w14:paraId="34AA540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567403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517D2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DE6F1C5" w14:textId="77777777" w:rsidR="003B2F27" w:rsidRDefault="003B2F27" w:rsidP="005B7138">
            <w:pPr>
              <w:widowControl w:val="0"/>
              <w:spacing w:after="160" w:line="360" w:lineRule="auto"/>
              <w:jc w:val="center"/>
              <w:rPr>
                <w:rFonts w:ascii="GHEA Grapalat" w:hAnsi="GHEA Grapalat"/>
                <w:lang w:val="en-US"/>
              </w:rPr>
            </w:pPr>
          </w:p>
          <w:p w14:paraId="7FD6023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01F9DD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7F650C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F8624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83361E0" w14:textId="77777777" w:rsidR="003B2F27" w:rsidRDefault="003B2F27" w:rsidP="005B7138">
            <w:pPr>
              <w:widowControl w:val="0"/>
              <w:spacing w:after="160" w:line="360" w:lineRule="auto"/>
              <w:jc w:val="center"/>
              <w:rPr>
                <w:rFonts w:ascii="GHEA Grapalat" w:hAnsi="GHEA Grapalat"/>
                <w:lang w:val="en-US"/>
              </w:rPr>
            </w:pPr>
          </w:p>
          <w:p w14:paraId="363E8F5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FEEE75C" w14:textId="77777777" w:rsidR="003B2F27" w:rsidRPr="00AD29CE" w:rsidRDefault="003B2F27" w:rsidP="003B2F27">
      <w:pPr>
        <w:widowControl w:val="0"/>
        <w:spacing w:after="160" w:line="360" w:lineRule="auto"/>
        <w:ind w:firstLine="709"/>
        <w:jc w:val="center"/>
        <w:rPr>
          <w:rFonts w:ascii="GHEA Grapalat" w:hAnsi="GHEA Grapalat"/>
          <w:b/>
        </w:rPr>
      </w:pPr>
    </w:p>
    <w:p w14:paraId="4B2E795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F276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A94EFD" w14:textId="77777777" w:rsidR="003B2F27" w:rsidRDefault="003B2F27" w:rsidP="003B2F27">
      <w:pPr>
        <w:rPr>
          <w:rFonts w:ascii="GHEA Grapalat" w:hAnsi="GHEA Grapalat"/>
        </w:rPr>
      </w:pPr>
      <w:r>
        <w:rPr>
          <w:rFonts w:ascii="GHEA Grapalat" w:hAnsi="GHEA Grapalat"/>
        </w:rPr>
        <w:br w:type="page"/>
      </w:r>
    </w:p>
    <w:p w14:paraId="7A47F255" w14:textId="77777777" w:rsidR="00781335" w:rsidRDefault="00781335" w:rsidP="003B2F27">
      <w:pPr>
        <w:widowControl w:val="0"/>
        <w:spacing w:after="160" w:line="360" w:lineRule="auto"/>
        <w:jc w:val="right"/>
        <w:rPr>
          <w:rFonts w:ascii="GHEA Grapalat" w:hAnsi="GHEA Grapalat"/>
          <w:i/>
        </w:rPr>
        <w:sectPr w:rsidR="00781335"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3528B073" w14:textId="77777777" w:rsidR="003B2F27" w:rsidRPr="00AD29CE" w:rsidRDefault="003B2F27" w:rsidP="00781335">
      <w:pPr>
        <w:widowControl w:val="0"/>
        <w:jc w:val="right"/>
        <w:rPr>
          <w:rFonts w:ascii="GHEA Grapalat" w:hAnsi="GHEA Grapalat"/>
          <w:i/>
        </w:rPr>
      </w:pPr>
      <w:r w:rsidRPr="00AD29CE">
        <w:rPr>
          <w:rFonts w:ascii="GHEA Grapalat" w:hAnsi="GHEA Grapalat"/>
          <w:i/>
        </w:rPr>
        <w:lastRenderedPageBreak/>
        <w:t>Приложение № 1</w:t>
      </w:r>
    </w:p>
    <w:p w14:paraId="7505FDAC" w14:textId="77777777" w:rsidR="003B2F27" w:rsidRPr="00781335" w:rsidRDefault="003B2F27" w:rsidP="0078133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E19DC8" w14:textId="77777777" w:rsidR="00781335" w:rsidRDefault="003B2F27" w:rsidP="00781335">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476EC385" w14:textId="77777777" w:rsidR="00781335" w:rsidRPr="00AD29CE" w:rsidRDefault="00781335" w:rsidP="00781335">
      <w:pPr>
        <w:widowControl w:val="0"/>
        <w:spacing w:after="160"/>
        <w:jc w:val="right"/>
        <w:rPr>
          <w:rFonts w:ascii="GHEA Grapalat" w:hAnsi="GHEA Grapalat"/>
        </w:rPr>
      </w:pPr>
      <w:r w:rsidRPr="00AD29CE">
        <w:rPr>
          <w:rFonts w:ascii="GHEA Grapalat" w:hAnsi="GHEA Grapalat"/>
        </w:rPr>
        <w:t>драмов РА</w:t>
      </w:r>
    </w:p>
    <w:tbl>
      <w:tblPr>
        <w:tblW w:w="145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50"/>
        <w:gridCol w:w="1949"/>
        <w:gridCol w:w="1880"/>
        <w:gridCol w:w="1880"/>
        <w:gridCol w:w="1880"/>
        <w:gridCol w:w="1238"/>
        <w:gridCol w:w="1866"/>
      </w:tblGrid>
      <w:tr w:rsidR="00781335" w14:paraId="2AA86095" w14:textId="77777777" w:rsidTr="00190067">
        <w:trPr>
          <w:trHeight w:val="368"/>
        </w:trPr>
        <w:tc>
          <w:tcPr>
            <w:tcW w:w="14557" w:type="dxa"/>
            <w:gridSpan w:val="8"/>
            <w:tcBorders>
              <w:top w:val="single" w:sz="4" w:space="0" w:color="auto"/>
              <w:left w:val="single" w:sz="4" w:space="0" w:color="auto"/>
              <w:bottom w:val="single" w:sz="4" w:space="0" w:color="auto"/>
              <w:right w:val="single" w:sz="4" w:space="0" w:color="auto"/>
            </w:tcBorders>
            <w:hideMark/>
          </w:tcPr>
          <w:p w14:paraId="7F4F9231"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Услуги</w:t>
            </w:r>
          </w:p>
        </w:tc>
      </w:tr>
      <w:tr w:rsidR="00781335" w14:paraId="44B96658" w14:textId="77777777" w:rsidTr="00190067">
        <w:trPr>
          <w:trHeight w:val="191"/>
        </w:trPr>
        <w:tc>
          <w:tcPr>
            <w:tcW w:w="1914" w:type="dxa"/>
            <w:vMerge w:val="restart"/>
            <w:tcBorders>
              <w:top w:val="single" w:sz="4" w:space="0" w:color="auto"/>
              <w:left w:val="single" w:sz="4" w:space="0" w:color="auto"/>
              <w:bottom w:val="single" w:sz="4" w:space="0" w:color="auto"/>
              <w:right w:val="single" w:sz="4" w:space="0" w:color="auto"/>
            </w:tcBorders>
            <w:vAlign w:val="center"/>
            <w:hideMark/>
          </w:tcPr>
          <w:p w14:paraId="188DF47F"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18E960BD"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949" w:type="dxa"/>
            <w:vMerge w:val="restart"/>
            <w:tcBorders>
              <w:top w:val="single" w:sz="4" w:space="0" w:color="auto"/>
              <w:left w:val="single" w:sz="4" w:space="0" w:color="auto"/>
              <w:bottom w:val="single" w:sz="4" w:space="0" w:color="auto"/>
              <w:right w:val="single" w:sz="4" w:space="0" w:color="auto"/>
            </w:tcBorders>
            <w:vAlign w:val="center"/>
            <w:hideMark/>
          </w:tcPr>
          <w:p w14:paraId="4C30F9C4"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EABC82"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единица измерения</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14E74B6"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общая цена/драмов РА</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9E02769" w14:textId="77777777" w:rsidR="009F4F42" w:rsidRDefault="009F4F42" w:rsidP="009F4F42">
            <w:pPr>
              <w:widowControl w:val="0"/>
              <w:spacing w:after="120"/>
              <w:jc w:val="center"/>
              <w:rPr>
                <w:rFonts w:ascii="GHEA Grapalat" w:hAnsi="GHEA Grapalat"/>
                <w:sz w:val="20"/>
              </w:rPr>
            </w:pPr>
            <w:r>
              <w:rPr>
                <w:rFonts w:ascii="GHEA Grapalat" w:hAnsi="GHEA Grapalat"/>
                <w:sz w:val="20"/>
              </w:rPr>
              <w:t>общий объем</w:t>
            </w:r>
          </w:p>
          <w:p w14:paraId="6754B0F3" w14:textId="77777777" w:rsidR="00781335" w:rsidRPr="00E40AC8" w:rsidRDefault="00781335" w:rsidP="00190067">
            <w:pPr>
              <w:widowControl w:val="0"/>
              <w:spacing w:after="120"/>
              <w:jc w:val="center"/>
              <w:rPr>
                <w:rFonts w:ascii="GHEA Grapalat" w:hAnsi="GHEA Grapalat"/>
                <w:sz w:val="20"/>
              </w:rPr>
            </w:pPr>
          </w:p>
        </w:tc>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7153C5C" w14:textId="77777777" w:rsidR="00781335" w:rsidRPr="00E40AC8" w:rsidRDefault="009F4F42" w:rsidP="00190067">
            <w:pPr>
              <w:widowControl w:val="0"/>
              <w:spacing w:after="120"/>
              <w:jc w:val="center"/>
              <w:rPr>
                <w:rFonts w:ascii="GHEA Grapalat" w:hAnsi="GHEA Grapalat"/>
                <w:sz w:val="20"/>
              </w:rPr>
            </w:pPr>
            <w:r>
              <w:rPr>
                <w:rFonts w:ascii="GHEA Grapalat" w:hAnsi="GHEA Grapalat"/>
                <w:sz w:val="20"/>
              </w:rPr>
              <w:t>предоставления</w:t>
            </w:r>
          </w:p>
        </w:tc>
      </w:tr>
      <w:tr w:rsidR="00781335" w14:paraId="50AE63D1" w14:textId="77777777" w:rsidTr="00190067">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1E67"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3267E"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77C7"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FC7D"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102B" w14:textId="77777777" w:rsidR="00781335" w:rsidRDefault="00781335" w:rsidP="001900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0369" w14:textId="77777777" w:rsidR="00781335" w:rsidRDefault="00781335" w:rsidP="00190067">
            <w:pPr>
              <w:rPr>
                <w:rFonts w:ascii="GHEA Grapalat" w:hAnsi="GHEA Grapalat"/>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2EB2990E" w14:textId="77777777" w:rsidR="00781335" w:rsidRPr="00E40AC8" w:rsidRDefault="00781335" w:rsidP="00190067">
            <w:pPr>
              <w:widowControl w:val="0"/>
              <w:spacing w:after="120"/>
              <w:jc w:val="center"/>
              <w:rPr>
                <w:rFonts w:ascii="GHEA Grapalat" w:hAnsi="GHEA Grapalat"/>
                <w:sz w:val="20"/>
              </w:rPr>
            </w:pPr>
            <w:r w:rsidRPr="00E40AC8">
              <w:rPr>
                <w:rFonts w:ascii="GHEA Grapalat" w:hAnsi="GHEA Grapalat"/>
                <w:sz w:val="20"/>
              </w:rPr>
              <w:t>адрес</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4A6739F" w14:textId="77777777" w:rsidR="00781335" w:rsidRPr="00E40AC8" w:rsidRDefault="00781335" w:rsidP="0019006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7C5032" w:rsidRPr="00F93BFD" w14:paraId="7245C4B1" w14:textId="77777777" w:rsidTr="009547F0">
        <w:trPr>
          <w:trHeight w:val="215"/>
        </w:trPr>
        <w:tc>
          <w:tcPr>
            <w:tcW w:w="1914" w:type="dxa"/>
            <w:tcBorders>
              <w:top w:val="single" w:sz="4" w:space="0" w:color="auto"/>
              <w:left w:val="single" w:sz="4" w:space="0" w:color="auto"/>
              <w:bottom w:val="single" w:sz="4" w:space="0" w:color="auto"/>
              <w:right w:val="single" w:sz="4" w:space="0" w:color="auto"/>
            </w:tcBorders>
            <w:vAlign w:val="center"/>
          </w:tcPr>
          <w:p w14:paraId="33AFDBA8" w14:textId="77777777" w:rsidR="007C5032" w:rsidRDefault="007C5032" w:rsidP="007C5032">
            <w:pPr>
              <w:jc w:val="center"/>
              <w:rPr>
                <w:rFonts w:ascii="GHEA Grapalat" w:hAnsi="GHEA Grapalat"/>
                <w:sz w:val="20"/>
                <w:lang w:val="hy-AM"/>
              </w:rPr>
            </w:pPr>
            <w:r>
              <w:rPr>
                <w:rFonts w:ascii="GHEA Grapalat" w:hAnsi="GHEA Grapalat"/>
                <w:sz w:val="20"/>
                <w:lang w:val="hy-AM"/>
              </w:rPr>
              <w:t>3</w:t>
            </w:r>
          </w:p>
        </w:tc>
        <w:tc>
          <w:tcPr>
            <w:tcW w:w="1950" w:type="dxa"/>
            <w:tcBorders>
              <w:top w:val="single" w:sz="4" w:space="0" w:color="auto"/>
              <w:left w:val="single" w:sz="4" w:space="0" w:color="auto"/>
              <w:bottom w:val="single" w:sz="4" w:space="0" w:color="auto"/>
              <w:right w:val="single" w:sz="4" w:space="0" w:color="auto"/>
            </w:tcBorders>
            <w:vAlign w:val="center"/>
          </w:tcPr>
          <w:p w14:paraId="7C8A9890" w14:textId="3A3E0EB3" w:rsidR="007C5032" w:rsidRPr="00564BDF" w:rsidRDefault="007C5032" w:rsidP="009547F0">
            <w:pPr>
              <w:jc w:val="center"/>
              <w:rPr>
                <w:rFonts w:ascii="GHEA Grapalat" w:hAnsi="GHEA Grapalat"/>
                <w:sz w:val="20"/>
                <w:szCs w:val="20"/>
                <w:lang w:val="hy-AM"/>
              </w:rPr>
            </w:pPr>
            <w:r w:rsidRPr="00E6211A">
              <w:rPr>
                <w:rFonts w:ascii="GHEA Grapalat" w:hAnsi="GHEA Grapalat" w:cs="Calibri"/>
                <w:sz w:val="20"/>
                <w:szCs w:val="20"/>
              </w:rPr>
              <w:t>60171100/</w:t>
            </w:r>
            <w:r w:rsidR="00564BDF">
              <w:rPr>
                <w:rFonts w:ascii="GHEA Grapalat" w:hAnsi="GHEA Grapalat" w:cs="Calibri"/>
                <w:sz w:val="20"/>
                <w:szCs w:val="20"/>
                <w:lang w:val="hy-AM"/>
              </w:rPr>
              <w:t>3</w:t>
            </w:r>
          </w:p>
        </w:tc>
        <w:tc>
          <w:tcPr>
            <w:tcW w:w="1949" w:type="dxa"/>
            <w:tcBorders>
              <w:top w:val="single" w:sz="4" w:space="0" w:color="auto"/>
              <w:left w:val="single" w:sz="4" w:space="0" w:color="auto"/>
              <w:bottom w:val="single" w:sz="4" w:space="0" w:color="auto"/>
              <w:right w:val="single" w:sz="4" w:space="0" w:color="auto"/>
            </w:tcBorders>
            <w:vAlign w:val="center"/>
          </w:tcPr>
          <w:p w14:paraId="6C0BD907" w14:textId="79C6BBAC" w:rsidR="007C5032" w:rsidRPr="007C5032" w:rsidRDefault="007C5032" w:rsidP="009547F0">
            <w:pPr>
              <w:jc w:val="center"/>
              <w:rPr>
                <w:rFonts w:ascii="GHEA Grapalat" w:hAnsi="GHEA Grapalat"/>
                <w:sz w:val="18"/>
                <w:szCs w:val="18"/>
                <w:lang w:val="hy-AM"/>
              </w:rPr>
            </w:pPr>
            <w:r w:rsidRPr="007C5032">
              <w:rPr>
                <w:rFonts w:ascii="GHEA Grapalat" w:hAnsi="GHEA Grapalat"/>
                <w:sz w:val="18"/>
                <w:szCs w:val="18"/>
                <w:lang w:val="hy-AM"/>
              </w:rPr>
              <w:t xml:space="preserve">7-местный Opel Zafira или аналог марки VIANO, VITO, FORD TRANZIT, полная комплектация, 1999 г.в. и высокой производительности, пробег 150 000-500 000 км, мощность двигателя не ниже 1,6, пройден техосмотр, новая резина. На сжиженном нефтяном газе и </w:t>
            </w:r>
            <w:r w:rsidRPr="007C5032">
              <w:rPr>
                <w:rFonts w:ascii="GHEA Grapalat" w:hAnsi="GHEA Grapalat"/>
                <w:sz w:val="18"/>
                <w:szCs w:val="18"/>
                <w:lang w:val="hy-AM"/>
              </w:rPr>
              <w:lastRenderedPageBreak/>
              <w:t>бензине. Участник должен иметь свидетельство о собственности или договор аренды. Автомобиль сдается в аренду без водителя и после аренды останется в центре.Он должен развозить специалистов центра в школы города и соседних сел, учебные заведения и ПТУ, где учатся дети с особыми образовательными потребностями и дети при условии оценки особых образовательных потребностей.</w:t>
            </w:r>
          </w:p>
          <w:p w14:paraId="1D91C02E" w14:textId="77777777" w:rsidR="007C5032" w:rsidRPr="007C5032" w:rsidRDefault="007C5032" w:rsidP="009547F0">
            <w:pPr>
              <w:jc w:val="center"/>
              <w:rPr>
                <w:rFonts w:ascii="GHEA Grapalat" w:hAnsi="GHEA Grapalat"/>
                <w:sz w:val="18"/>
                <w:szCs w:val="18"/>
                <w:lang w:val="hy-AM"/>
              </w:rPr>
            </w:pPr>
            <w:r w:rsidRPr="007C5032">
              <w:rPr>
                <w:rFonts w:ascii="GHEA Grapalat" w:hAnsi="GHEA Grapalat"/>
                <w:sz w:val="18"/>
                <w:szCs w:val="18"/>
                <w:lang w:val="hy-AM"/>
              </w:rPr>
              <w:t>Расходы по ремонту автомобиля несет арендодатель.</w:t>
            </w:r>
          </w:p>
          <w:p w14:paraId="7B866811" w14:textId="77777777" w:rsidR="007C5032" w:rsidRPr="00750209" w:rsidRDefault="007C5032" w:rsidP="009547F0">
            <w:pPr>
              <w:jc w:val="center"/>
              <w:rPr>
                <w:rFonts w:ascii="GHEA Grapalat" w:hAnsi="GHEA Grapalat"/>
                <w:sz w:val="18"/>
                <w:szCs w:val="18"/>
                <w:lang w:val="hy-AM"/>
              </w:rPr>
            </w:pPr>
            <w:r w:rsidRPr="007C5032">
              <w:rPr>
                <w:rFonts w:ascii="GHEA Grapalat" w:hAnsi="GHEA Grapalat"/>
                <w:sz w:val="18"/>
                <w:szCs w:val="18"/>
                <w:lang w:val="hy-AM"/>
              </w:rPr>
              <w:t>Центр обязуется вернуть автомобиль владельцу в рабочем состоянии после окончания договора.</w:t>
            </w:r>
          </w:p>
        </w:tc>
        <w:tc>
          <w:tcPr>
            <w:tcW w:w="1880" w:type="dxa"/>
            <w:tcBorders>
              <w:top w:val="single" w:sz="4" w:space="0" w:color="auto"/>
              <w:left w:val="single" w:sz="4" w:space="0" w:color="auto"/>
              <w:bottom w:val="single" w:sz="4" w:space="0" w:color="auto"/>
              <w:right w:val="single" w:sz="4" w:space="0" w:color="auto"/>
            </w:tcBorders>
            <w:vAlign w:val="center"/>
          </w:tcPr>
          <w:p w14:paraId="6E535FB1" w14:textId="77777777" w:rsidR="007C5032" w:rsidRPr="007C5032" w:rsidRDefault="007C5032" w:rsidP="009547F0">
            <w:pPr>
              <w:jc w:val="center"/>
              <w:rPr>
                <w:rFonts w:ascii="GHEA Grapalat" w:hAnsi="GHEA Grapalat"/>
                <w:sz w:val="20"/>
                <w:szCs w:val="20"/>
              </w:rPr>
            </w:pPr>
            <w:r w:rsidRPr="007C5032">
              <w:rPr>
                <w:rFonts w:ascii="GHEA Grapalat" w:hAnsi="GHEA Grapalat"/>
                <w:sz w:val="20"/>
                <w:szCs w:val="20"/>
              </w:rPr>
              <w:lastRenderedPageBreak/>
              <w:t>месяц</w:t>
            </w:r>
          </w:p>
        </w:tc>
        <w:tc>
          <w:tcPr>
            <w:tcW w:w="1880" w:type="dxa"/>
            <w:tcBorders>
              <w:top w:val="single" w:sz="4" w:space="0" w:color="auto"/>
              <w:left w:val="single" w:sz="4" w:space="0" w:color="auto"/>
              <w:bottom w:val="single" w:sz="4" w:space="0" w:color="auto"/>
              <w:right w:val="single" w:sz="4" w:space="0" w:color="auto"/>
            </w:tcBorders>
            <w:vAlign w:val="center"/>
          </w:tcPr>
          <w:p w14:paraId="0F8AEB89" w14:textId="77777777" w:rsidR="007C5032" w:rsidRDefault="007C5032" w:rsidP="009547F0">
            <w:pPr>
              <w:jc w:val="center"/>
              <w:rPr>
                <w:rFonts w:ascii="GHEA Grapalat" w:hAnsi="GHEA Grapalat"/>
                <w:sz w:val="20"/>
                <w:lang w:val="hy-AM"/>
              </w:rPr>
            </w:pPr>
          </w:p>
        </w:tc>
        <w:tc>
          <w:tcPr>
            <w:tcW w:w="1880" w:type="dxa"/>
            <w:tcBorders>
              <w:top w:val="single" w:sz="4" w:space="0" w:color="auto"/>
              <w:left w:val="single" w:sz="4" w:space="0" w:color="auto"/>
              <w:bottom w:val="single" w:sz="4" w:space="0" w:color="auto"/>
              <w:right w:val="single" w:sz="4" w:space="0" w:color="auto"/>
            </w:tcBorders>
            <w:vAlign w:val="center"/>
          </w:tcPr>
          <w:p w14:paraId="5F7A9F57" w14:textId="47AE2636" w:rsidR="007C5032" w:rsidRPr="00564BDF" w:rsidRDefault="00564BDF" w:rsidP="009547F0">
            <w:pPr>
              <w:jc w:val="center"/>
              <w:rPr>
                <w:lang w:val="hy-AM"/>
              </w:rPr>
            </w:pPr>
            <w:r>
              <w:rPr>
                <w:lang w:val="hy-AM"/>
              </w:rPr>
              <w:t>4</w:t>
            </w:r>
          </w:p>
        </w:tc>
        <w:tc>
          <w:tcPr>
            <w:tcW w:w="1238" w:type="dxa"/>
            <w:tcBorders>
              <w:top w:val="single" w:sz="4" w:space="0" w:color="auto"/>
              <w:left w:val="single" w:sz="4" w:space="0" w:color="auto"/>
              <w:bottom w:val="single" w:sz="4" w:space="0" w:color="auto"/>
              <w:right w:val="single" w:sz="4" w:space="0" w:color="auto"/>
            </w:tcBorders>
            <w:vAlign w:val="center"/>
          </w:tcPr>
          <w:p w14:paraId="7E3FABC3" w14:textId="77777777" w:rsidR="007C5032" w:rsidRDefault="007C5032" w:rsidP="009547F0">
            <w:pPr>
              <w:jc w:val="center"/>
            </w:pPr>
            <w:r w:rsidRPr="00F95A49">
              <w:rPr>
                <w:rFonts w:ascii="GHEA Grapalat" w:hAnsi="GHEA Grapalat"/>
                <w:sz w:val="18"/>
                <w:szCs w:val="18"/>
              </w:rPr>
              <w:t xml:space="preserve">г. Гюмри, ул. Х. </w:t>
            </w:r>
            <w:proofErr w:type="spellStart"/>
            <w:r w:rsidRPr="00F95A49">
              <w:rPr>
                <w:rFonts w:ascii="GHEA Grapalat" w:hAnsi="GHEA Grapalat"/>
                <w:sz w:val="18"/>
                <w:szCs w:val="18"/>
              </w:rPr>
              <w:t>Айрик</w:t>
            </w:r>
            <w:proofErr w:type="spellEnd"/>
            <w:r w:rsidRPr="00F95A49">
              <w:rPr>
                <w:rFonts w:ascii="GHEA Grapalat" w:hAnsi="GHEA Grapalat"/>
                <w:sz w:val="18"/>
                <w:szCs w:val="18"/>
              </w:rPr>
              <w:t xml:space="preserve"> 1, 56</w:t>
            </w:r>
          </w:p>
        </w:tc>
        <w:tc>
          <w:tcPr>
            <w:tcW w:w="1866" w:type="dxa"/>
            <w:tcBorders>
              <w:top w:val="single" w:sz="4" w:space="0" w:color="auto"/>
              <w:left w:val="single" w:sz="4" w:space="0" w:color="auto"/>
              <w:bottom w:val="single" w:sz="4" w:space="0" w:color="auto"/>
              <w:right w:val="single" w:sz="4" w:space="0" w:color="auto"/>
            </w:tcBorders>
            <w:vAlign w:val="center"/>
          </w:tcPr>
          <w:p w14:paraId="6BAD4BE7" w14:textId="1C19AE52" w:rsidR="007C5032" w:rsidRDefault="007C5032" w:rsidP="009547F0">
            <w:pPr>
              <w:jc w:val="center"/>
            </w:pPr>
            <w:r w:rsidRPr="006D0CA2">
              <w:rPr>
                <w:rFonts w:ascii="GHEA Grapalat" w:hAnsi="GHEA Grapalat"/>
                <w:iCs/>
                <w:sz w:val="18"/>
                <w:szCs w:val="18"/>
              </w:rPr>
              <w:t xml:space="preserve">со дня вступления в силу заключаемого между сторонами соглашения в случае </w:t>
            </w:r>
            <w:proofErr w:type="spellStart"/>
            <w:r w:rsidRPr="006D0CA2">
              <w:rPr>
                <w:rFonts w:ascii="GHEA Grapalat" w:hAnsi="GHEA Grapalat"/>
                <w:iCs/>
                <w:sz w:val="18"/>
                <w:szCs w:val="18"/>
              </w:rPr>
              <w:t>предусмотрения</w:t>
            </w:r>
            <w:proofErr w:type="spellEnd"/>
            <w:r w:rsidRPr="006D0CA2">
              <w:rPr>
                <w:rFonts w:ascii="GHEA Grapalat" w:hAnsi="GHEA Grapalat"/>
                <w:iCs/>
                <w:sz w:val="18"/>
                <w:szCs w:val="18"/>
              </w:rPr>
              <w:t xml:space="preserve"> финансовых средств</w:t>
            </w:r>
            <w:r w:rsidRPr="006D0CA2">
              <w:rPr>
                <w:rFonts w:ascii="GHEA Grapalat" w:hAnsi="GHEA Grapalat"/>
                <w:sz w:val="18"/>
                <w:szCs w:val="18"/>
                <w:lang w:val="hy-AM"/>
              </w:rPr>
              <w:t xml:space="preserve">  до </w:t>
            </w:r>
            <w:r w:rsidR="00BE6AD1" w:rsidRPr="00BE6AD1">
              <w:rPr>
                <w:rFonts w:ascii="GHEA Grapalat" w:hAnsi="GHEA Grapalat"/>
                <w:sz w:val="18"/>
                <w:szCs w:val="18"/>
              </w:rPr>
              <w:t>30</w:t>
            </w:r>
            <w:r w:rsidRPr="006D0CA2">
              <w:rPr>
                <w:rFonts w:ascii="GHEA Grapalat" w:hAnsi="GHEA Grapalat"/>
                <w:sz w:val="18"/>
                <w:szCs w:val="18"/>
                <w:lang w:val="hy-AM"/>
              </w:rPr>
              <w:t>.12.202</w:t>
            </w:r>
            <w:r w:rsidR="00BE6AD1" w:rsidRPr="00BE6AD1">
              <w:rPr>
                <w:rFonts w:ascii="GHEA Grapalat" w:hAnsi="GHEA Grapalat"/>
                <w:sz w:val="18"/>
                <w:szCs w:val="18"/>
              </w:rPr>
              <w:t>5</w:t>
            </w:r>
            <w:r w:rsidRPr="006D0CA2">
              <w:rPr>
                <w:rFonts w:ascii="GHEA Grapalat" w:hAnsi="GHEA Grapalat"/>
                <w:sz w:val="18"/>
                <w:szCs w:val="18"/>
                <w:lang w:val="hy-AM"/>
              </w:rPr>
              <w:t>.</w:t>
            </w:r>
          </w:p>
        </w:tc>
      </w:tr>
    </w:tbl>
    <w:p w14:paraId="23ABB150"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30F3569" w14:textId="77777777" w:rsidTr="005B7138">
        <w:trPr>
          <w:jc w:val="center"/>
        </w:trPr>
        <w:tc>
          <w:tcPr>
            <w:tcW w:w="4536" w:type="dxa"/>
          </w:tcPr>
          <w:p w14:paraId="0CBE21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5182AB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3B2C0B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CB60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C49835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40E2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4785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29C8A23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02CA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80D64F" w14:textId="77777777" w:rsidR="00781335" w:rsidRDefault="00781335" w:rsidP="00781335">
      <w:pPr>
        <w:widowControl w:val="0"/>
        <w:spacing w:after="160" w:line="360" w:lineRule="auto"/>
        <w:rPr>
          <w:rFonts w:ascii="GHEA Grapalat" w:hAnsi="GHEA Grapalat"/>
        </w:rPr>
        <w:sectPr w:rsidR="00781335" w:rsidSect="00781335">
          <w:footnotePr>
            <w:pos w:val="beneathText"/>
          </w:footnotePr>
          <w:pgSz w:w="16840" w:h="11907" w:orient="landscape" w:code="9"/>
          <w:pgMar w:top="1418" w:right="1134" w:bottom="1418" w:left="1559" w:header="561" w:footer="561" w:gutter="0"/>
          <w:cols w:space="720"/>
          <w:titlePg/>
          <w:docGrid w:linePitch="326"/>
        </w:sectPr>
      </w:pPr>
    </w:p>
    <w:p w14:paraId="0EAA7463" w14:textId="77777777" w:rsidR="003B2F27" w:rsidRPr="00AD29CE" w:rsidRDefault="003B2F27" w:rsidP="00781335">
      <w:pPr>
        <w:widowControl w:val="0"/>
        <w:spacing w:after="160" w:line="360" w:lineRule="auto"/>
        <w:rPr>
          <w:rFonts w:ascii="GHEA Grapalat" w:hAnsi="GHEA Grapalat"/>
        </w:rPr>
      </w:pPr>
    </w:p>
    <w:p w14:paraId="3C3FABB8" w14:textId="77777777" w:rsidR="003B2F27" w:rsidRPr="00AD29CE" w:rsidRDefault="003B2F27" w:rsidP="00781335">
      <w:pPr>
        <w:widowControl w:val="0"/>
        <w:jc w:val="right"/>
        <w:rPr>
          <w:rFonts w:ascii="GHEA Grapalat" w:hAnsi="GHEA Grapalat"/>
          <w:i/>
        </w:rPr>
      </w:pPr>
      <w:r w:rsidRPr="00AD29CE">
        <w:rPr>
          <w:rFonts w:ascii="GHEA Grapalat" w:hAnsi="GHEA Grapalat"/>
          <w:i/>
        </w:rPr>
        <w:t>Приложение № 2</w:t>
      </w:r>
    </w:p>
    <w:p w14:paraId="71AB7CB2" w14:textId="77777777" w:rsidR="003B2F27" w:rsidRPr="00AD29CE" w:rsidRDefault="003B2F27" w:rsidP="0078133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DBA41C" w14:textId="77777777" w:rsidR="003B2F27" w:rsidRPr="00AD29CE" w:rsidRDefault="003B2F27" w:rsidP="00781335">
      <w:pPr>
        <w:widowControl w:val="0"/>
        <w:tabs>
          <w:tab w:val="left" w:pos="9540"/>
        </w:tabs>
        <w:jc w:val="center"/>
        <w:rPr>
          <w:rFonts w:ascii="GHEA Grapalat" w:hAnsi="GHEA Grapalat"/>
        </w:rPr>
      </w:pPr>
    </w:p>
    <w:p w14:paraId="3733B24B" w14:textId="77777777" w:rsidR="003B2F27" w:rsidRPr="00CA2754" w:rsidRDefault="003B2F27" w:rsidP="00781335">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554BC535" w14:textId="77777777" w:rsidR="003B2F27" w:rsidRPr="00AD29CE" w:rsidRDefault="003B2F27" w:rsidP="00781335">
      <w:pPr>
        <w:widowControl w:val="0"/>
        <w:jc w:val="right"/>
        <w:rPr>
          <w:rFonts w:ascii="GHEA Grapalat" w:hAnsi="GHEA Grapalat"/>
        </w:rPr>
      </w:pPr>
      <w:r w:rsidRPr="00AD29CE">
        <w:rPr>
          <w:rFonts w:ascii="GHEA Grapalat" w:hAnsi="GHEA Grapalat"/>
        </w:rPr>
        <w:t>драмов РА</w:t>
      </w: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276"/>
        <w:gridCol w:w="1406"/>
        <w:gridCol w:w="406"/>
        <w:gridCol w:w="354"/>
        <w:gridCol w:w="213"/>
        <w:gridCol w:w="726"/>
        <w:gridCol w:w="563"/>
        <w:gridCol w:w="681"/>
        <w:gridCol w:w="582"/>
        <w:gridCol w:w="566"/>
        <w:gridCol w:w="601"/>
        <w:gridCol w:w="411"/>
        <w:gridCol w:w="200"/>
        <w:gridCol w:w="871"/>
        <w:gridCol w:w="676"/>
        <w:gridCol w:w="643"/>
        <w:gridCol w:w="740"/>
        <w:gridCol w:w="1684"/>
      </w:tblGrid>
      <w:tr w:rsidR="003B2F27" w:rsidRPr="00F412AC" w14:paraId="12086C2F" w14:textId="77777777" w:rsidTr="006900AE">
        <w:trPr>
          <w:trHeight w:val="363"/>
          <w:jc w:val="center"/>
        </w:trPr>
        <w:tc>
          <w:tcPr>
            <w:tcW w:w="14453" w:type="dxa"/>
            <w:gridSpan w:val="19"/>
          </w:tcPr>
          <w:p w14:paraId="56D9538D" w14:textId="77777777" w:rsidR="00781335" w:rsidRDefault="00781335" w:rsidP="005B7138">
            <w:pPr>
              <w:widowControl w:val="0"/>
              <w:spacing w:after="120"/>
              <w:jc w:val="center"/>
              <w:rPr>
                <w:rFonts w:ascii="GHEA Grapalat" w:hAnsi="GHEA Grapalat"/>
                <w:sz w:val="16"/>
              </w:rPr>
            </w:pPr>
          </w:p>
          <w:p w14:paraId="6A67252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4352225" w14:textId="77777777" w:rsidTr="006900AE">
        <w:trPr>
          <w:trHeight w:val="1781"/>
          <w:jc w:val="center"/>
        </w:trPr>
        <w:tc>
          <w:tcPr>
            <w:tcW w:w="1854" w:type="dxa"/>
            <w:vAlign w:val="center"/>
          </w:tcPr>
          <w:p w14:paraId="682B10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57363E3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12" w:type="dxa"/>
            <w:gridSpan w:val="2"/>
            <w:vAlign w:val="center"/>
          </w:tcPr>
          <w:p w14:paraId="56FE0BE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11" w:type="dxa"/>
            <w:gridSpan w:val="15"/>
            <w:vAlign w:val="center"/>
          </w:tcPr>
          <w:p w14:paraId="6B1AF4FB" w14:textId="5D6A5CE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81335" w:rsidRPr="00781335">
              <w:rPr>
                <w:rFonts w:ascii="GHEA Grapalat" w:hAnsi="GHEA Grapalat"/>
                <w:sz w:val="16"/>
              </w:rPr>
              <w:t>2</w:t>
            </w:r>
            <w:r w:rsidR="00564BDF">
              <w:rPr>
                <w:rFonts w:ascii="GHEA Grapalat" w:hAnsi="GHEA Grapalat"/>
                <w:sz w:val="16"/>
                <w:lang w:val="hy-AM"/>
              </w:rPr>
              <w:t>25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54E5BEB7" w14:textId="77777777" w:rsidTr="006900AE">
        <w:trPr>
          <w:trHeight w:val="742"/>
          <w:jc w:val="center"/>
        </w:trPr>
        <w:tc>
          <w:tcPr>
            <w:tcW w:w="1854" w:type="dxa"/>
          </w:tcPr>
          <w:p w14:paraId="056B9AB8" w14:textId="77777777" w:rsidR="003B2F27" w:rsidRPr="00F412AC" w:rsidRDefault="003B2F27" w:rsidP="005B7138">
            <w:pPr>
              <w:widowControl w:val="0"/>
              <w:spacing w:after="120"/>
              <w:jc w:val="center"/>
              <w:rPr>
                <w:rFonts w:ascii="GHEA Grapalat" w:hAnsi="GHEA Grapalat"/>
                <w:sz w:val="16"/>
              </w:rPr>
            </w:pPr>
          </w:p>
        </w:tc>
        <w:tc>
          <w:tcPr>
            <w:tcW w:w="1276" w:type="dxa"/>
          </w:tcPr>
          <w:p w14:paraId="0C1B3DF1" w14:textId="77777777" w:rsidR="003B2F27" w:rsidRPr="00F412AC" w:rsidRDefault="003B2F27" w:rsidP="005B7138">
            <w:pPr>
              <w:widowControl w:val="0"/>
              <w:spacing w:after="120"/>
              <w:jc w:val="center"/>
              <w:rPr>
                <w:rFonts w:ascii="GHEA Grapalat" w:hAnsi="GHEA Grapalat"/>
                <w:sz w:val="16"/>
              </w:rPr>
            </w:pPr>
          </w:p>
        </w:tc>
        <w:tc>
          <w:tcPr>
            <w:tcW w:w="1812" w:type="dxa"/>
            <w:gridSpan w:val="2"/>
          </w:tcPr>
          <w:p w14:paraId="0C2409C4" w14:textId="77777777" w:rsidR="003B2F27" w:rsidRPr="00F412AC" w:rsidRDefault="003B2F27" w:rsidP="005B7138">
            <w:pPr>
              <w:widowControl w:val="0"/>
              <w:spacing w:after="120"/>
              <w:jc w:val="center"/>
              <w:rPr>
                <w:rFonts w:ascii="GHEA Grapalat" w:hAnsi="GHEA Grapalat"/>
                <w:sz w:val="16"/>
              </w:rPr>
            </w:pPr>
          </w:p>
        </w:tc>
        <w:tc>
          <w:tcPr>
            <w:tcW w:w="567" w:type="dxa"/>
            <w:gridSpan w:val="2"/>
            <w:vAlign w:val="center"/>
          </w:tcPr>
          <w:p w14:paraId="5D97550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11A6E46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A95605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F9CEAE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1EC73D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724C35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867B2D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2D446C5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4FE4DE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B00800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D3B3FF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0" w:type="dxa"/>
            <w:vAlign w:val="center"/>
          </w:tcPr>
          <w:p w14:paraId="6512AB65" w14:textId="77777777" w:rsidR="003B2F27" w:rsidRPr="00F412AC" w:rsidRDefault="00750209" w:rsidP="005B7138">
            <w:pPr>
              <w:widowControl w:val="0"/>
              <w:spacing w:after="120"/>
              <w:ind w:left="-136" w:right="-80"/>
              <w:jc w:val="center"/>
              <w:rPr>
                <w:rFonts w:ascii="GHEA Grapalat" w:hAnsi="GHEA Grapalat"/>
                <w:sz w:val="16"/>
              </w:rPr>
            </w:pPr>
            <w:r w:rsidRPr="00750209">
              <w:rPr>
                <w:rFonts w:ascii="GHEA Grapalat" w:hAnsi="GHEA Grapalat"/>
                <w:sz w:val="16"/>
              </w:rPr>
              <w:t>Декабрь</w:t>
            </w:r>
          </w:p>
        </w:tc>
        <w:tc>
          <w:tcPr>
            <w:tcW w:w="1684" w:type="dxa"/>
            <w:vAlign w:val="center"/>
          </w:tcPr>
          <w:p w14:paraId="18461D7B"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D7675" w:rsidRPr="00F412AC" w14:paraId="13C0A94A" w14:textId="77777777" w:rsidTr="006900AE">
        <w:trPr>
          <w:trHeight w:val="363"/>
          <w:jc w:val="center"/>
        </w:trPr>
        <w:tc>
          <w:tcPr>
            <w:tcW w:w="1854" w:type="dxa"/>
            <w:vAlign w:val="center"/>
          </w:tcPr>
          <w:p w14:paraId="53CAD024" w14:textId="154C58D1" w:rsidR="004D7675" w:rsidRDefault="00564BDF" w:rsidP="004D7675">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269FD118" w14:textId="429CEDEA" w:rsidR="004D7675" w:rsidRPr="00564BDF" w:rsidRDefault="004D7675" w:rsidP="004D7675">
            <w:pPr>
              <w:jc w:val="center"/>
              <w:rPr>
                <w:rFonts w:ascii="GHEA Grapalat" w:hAnsi="GHEA Grapalat"/>
                <w:sz w:val="20"/>
                <w:szCs w:val="20"/>
                <w:lang w:val="hy-AM"/>
              </w:rPr>
            </w:pPr>
            <w:r w:rsidRPr="00E6211A">
              <w:rPr>
                <w:rFonts w:ascii="GHEA Grapalat" w:hAnsi="GHEA Grapalat" w:cs="Calibri"/>
                <w:sz w:val="20"/>
                <w:szCs w:val="20"/>
              </w:rPr>
              <w:t>60171100/</w:t>
            </w:r>
            <w:r w:rsidR="00564BDF">
              <w:rPr>
                <w:rFonts w:ascii="GHEA Grapalat" w:hAnsi="GHEA Grapalat" w:cs="Calibri"/>
                <w:sz w:val="20"/>
                <w:szCs w:val="20"/>
                <w:lang w:val="hy-AM"/>
              </w:rPr>
              <w:t>3</w:t>
            </w:r>
          </w:p>
        </w:tc>
        <w:tc>
          <w:tcPr>
            <w:tcW w:w="1812" w:type="dxa"/>
            <w:gridSpan w:val="2"/>
            <w:vAlign w:val="center"/>
          </w:tcPr>
          <w:p w14:paraId="5C253B4B" w14:textId="77777777" w:rsidR="004D7675" w:rsidRPr="004D7675" w:rsidRDefault="004D7675" w:rsidP="004D7675">
            <w:pPr>
              <w:pStyle w:val="23"/>
              <w:widowControl w:val="0"/>
              <w:spacing w:after="120" w:line="240" w:lineRule="auto"/>
              <w:ind w:firstLine="0"/>
              <w:rPr>
                <w:rFonts w:ascii="GHEA Grapalat" w:hAnsi="GHEA Grapalat"/>
                <w:bCs/>
                <w:lang w:val="hy-AM"/>
              </w:rPr>
            </w:pPr>
            <w:r w:rsidRPr="004D7675">
              <w:rPr>
                <w:rFonts w:ascii="GHEA Grapalat" w:hAnsi="GHEA Grapalat"/>
                <w:bCs/>
                <w:lang w:val="hy-AM"/>
              </w:rPr>
              <w:t>Аренда легковых автомобилей՝ с водителем</w:t>
            </w:r>
          </w:p>
        </w:tc>
        <w:tc>
          <w:tcPr>
            <w:tcW w:w="567" w:type="dxa"/>
            <w:gridSpan w:val="2"/>
            <w:vAlign w:val="center"/>
          </w:tcPr>
          <w:p w14:paraId="1B608138" w14:textId="2B352F6F" w:rsidR="004D7675" w:rsidRDefault="004D7675" w:rsidP="004D7675">
            <w:pPr>
              <w:jc w:val="center"/>
            </w:pPr>
          </w:p>
        </w:tc>
        <w:tc>
          <w:tcPr>
            <w:tcW w:w="726" w:type="dxa"/>
            <w:vAlign w:val="center"/>
          </w:tcPr>
          <w:p w14:paraId="6049F412" w14:textId="38D3AA33" w:rsidR="004D7675" w:rsidRDefault="004D7675" w:rsidP="004D7675">
            <w:pPr>
              <w:jc w:val="center"/>
            </w:pPr>
          </w:p>
        </w:tc>
        <w:tc>
          <w:tcPr>
            <w:tcW w:w="563" w:type="dxa"/>
            <w:vAlign w:val="center"/>
          </w:tcPr>
          <w:p w14:paraId="10252F42" w14:textId="03D5B6D5" w:rsidR="004D7675" w:rsidRDefault="004D7675" w:rsidP="004D7675">
            <w:pPr>
              <w:jc w:val="center"/>
            </w:pPr>
          </w:p>
        </w:tc>
        <w:tc>
          <w:tcPr>
            <w:tcW w:w="681" w:type="dxa"/>
            <w:vAlign w:val="center"/>
          </w:tcPr>
          <w:p w14:paraId="7D92ACD9" w14:textId="356F2470" w:rsidR="004D7675" w:rsidRDefault="004D7675" w:rsidP="004D7675">
            <w:pPr>
              <w:jc w:val="center"/>
            </w:pPr>
          </w:p>
        </w:tc>
        <w:tc>
          <w:tcPr>
            <w:tcW w:w="582" w:type="dxa"/>
            <w:vAlign w:val="center"/>
          </w:tcPr>
          <w:p w14:paraId="7EFDF1AC" w14:textId="4B73D2E9" w:rsidR="004D7675" w:rsidRDefault="004D7675" w:rsidP="004D7675">
            <w:pPr>
              <w:jc w:val="center"/>
            </w:pPr>
          </w:p>
        </w:tc>
        <w:tc>
          <w:tcPr>
            <w:tcW w:w="566" w:type="dxa"/>
            <w:vAlign w:val="center"/>
          </w:tcPr>
          <w:p w14:paraId="6F2D429A" w14:textId="2E3F3F80" w:rsidR="004D7675" w:rsidRDefault="004D7675" w:rsidP="004D7675">
            <w:pPr>
              <w:jc w:val="center"/>
            </w:pPr>
          </w:p>
        </w:tc>
        <w:tc>
          <w:tcPr>
            <w:tcW w:w="601" w:type="dxa"/>
            <w:vAlign w:val="center"/>
          </w:tcPr>
          <w:p w14:paraId="3660F62C" w14:textId="36F9F52B" w:rsidR="004D7675" w:rsidRDefault="004D7675" w:rsidP="004D7675">
            <w:pPr>
              <w:jc w:val="center"/>
            </w:pPr>
          </w:p>
        </w:tc>
        <w:tc>
          <w:tcPr>
            <w:tcW w:w="611" w:type="dxa"/>
            <w:gridSpan w:val="2"/>
            <w:vAlign w:val="center"/>
          </w:tcPr>
          <w:p w14:paraId="40D0C2F0" w14:textId="5CC970D1" w:rsidR="004D7675" w:rsidRDefault="004D7675" w:rsidP="004D7675">
            <w:pPr>
              <w:jc w:val="center"/>
            </w:pPr>
          </w:p>
        </w:tc>
        <w:tc>
          <w:tcPr>
            <w:tcW w:w="871" w:type="dxa"/>
            <w:vAlign w:val="center"/>
          </w:tcPr>
          <w:p w14:paraId="23D33992" w14:textId="6CB6F771" w:rsidR="004D7675" w:rsidRPr="00564BDF" w:rsidRDefault="00564BDF" w:rsidP="00564BDF">
            <w:pPr>
              <w:jc w:val="center"/>
              <w:rPr>
                <w:rFonts w:ascii="GHEA Grapalat" w:hAnsi="GHEA Grapalat"/>
                <w:sz w:val="20"/>
                <w:szCs w:val="20"/>
                <w:lang w:val="hy-AM"/>
              </w:rPr>
            </w:pPr>
            <w:r w:rsidRPr="00564BDF">
              <w:rPr>
                <w:rFonts w:ascii="GHEA Grapalat" w:hAnsi="GHEA Grapalat"/>
                <w:sz w:val="20"/>
                <w:szCs w:val="20"/>
                <w:lang w:val="hy-AM"/>
              </w:rPr>
              <w:t>25</w:t>
            </w:r>
            <w:r w:rsidRPr="00564BDF">
              <w:rPr>
                <w:rFonts w:ascii="GHEA Grapalat" w:hAnsi="GHEA Grapalat"/>
                <w:sz w:val="20"/>
                <w:szCs w:val="20"/>
                <w:lang w:val="pt-BR"/>
              </w:rPr>
              <w:t>%</w:t>
            </w:r>
          </w:p>
        </w:tc>
        <w:tc>
          <w:tcPr>
            <w:tcW w:w="676" w:type="dxa"/>
            <w:vAlign w:val="center"/>
          </w:tcPr>
          <w:p w14:paraId="79545B58" w14:textId="56DA44A4" w:rsidR="004D7675" w:rsidRPr="00564BDF" w:rsidRDefault="00564BDF" w:rsidP="00564BDF">
            <w:pPr>
              <w:jc w:val="center"/>
              <w:rPr>
                <w:rFonts w:ascii="GHEA Grapalat" w:hAnsi="GHEA Grapalat"/>
                <w:sz w:val="20"/>
                <w:szCs w:val="20"/>
                <w:lang w:val="hy-AM"/>
              </w:rPr>
            </w:pPr>
            <w:r w:rsidRPr="00564BDF">
              <w:rPr>
                <w:rFonts w:ascii="GHEA Grapalat" w:hAnsi="GHEA Grapalat"/>
                <w:sz w:val="20"/>
                <w:szCs w:val="20"/>
                <w:lang w:val="hy-AM"/>
              </w:rPr>
              <w:t>50</w:t>
            </w:r>
            <w:r w:rsidRPr="00564BDF">
              <w:rPr>
                <w:rFonts w:ascii="GHEA Grapalat" w:hAnsi="GHEA Grapalat"/>
                <w:sz w:val="20"/>
                <w:szCs w:val="20"/>
                <w:lang w:val="pt-BR"/>
              </w:rPr>
              <w:t>%</w:t>
            </w:r>
          </w:p>
        </w:tc>
        <w:tc>
          <w:tcPr>
            <w:tcW w:w="643" w:type="dxa"/>
            <w:vAlign w:val="center"/>
          </w:tcPr>
          <w:p w14:paraId="34413FD9" w14:textId="60165635" w:rsidR="004D7675" w:rsidRPr="00564BDF" w:rsidRDefault="00564BDF" w:rsidP="00564BDF">
            <w:pPr>
              <w:jc w:val="center"/>
              <w:rPr>
                <w:rFonts w:ascii="GHEA Grapalat" w:hAnsi="GHEA Grapalat"/>
                <w:sz w:val="20"/>
                <w:szCs w:val="20"/>
                <w:lang w:val="hy-AM"/>
              </w:rPr>
            </w:pPr>
            <w:r w:rsidRPr="00564BDF">
              <w:rPr>
                <w:rFonts w:ascii="GHEA Grapalat" w:hAnsi="GHEA Grapalat"/>
                <w:sz w:val="20"/>
                <w:szCs w:val="20"/>
                <w:lang w:val="hy-AM"/>
              </w:rPr>
              <w:t>75</w:t>
            </w:r>
            <w:r w:rsidRPr="00564BDF">
              <w:rPr>
                <w:rFonts w:ascii="GHEA Grapalat" w:hAnsi="GHEA Grapalat"/>
                <w:sz w:val="20"/>
                <w:szCs w:val="20"/>
                <w:lang w:val="pt-BR"/>
              </w:rPr>
              <w:t>%</w:t>
            </w:r>
          </w:p>
        </w:tc>
        <w:tc>
          <w:tcPr>
            <w:tcW w:w="740" w:type="dxa"/>
            <w:vAlign w:val="center"/>
          </w:tcPr>
          <w:p w14:paraId="463B2B7E" w14:textId="188D03BA" w:rsidR="004D7675" w:rsidRPr="00564BDF" w:rsidRDefault="00564BDF" w:rsidP="00564BDF">
            <w:pPr>
              <w:jc w:val="center"/>
              <w:rPr>
                <w:rFonts w:ascii="GHEA Grapalat" w:hAnsi="GHEA Grapalat"/>
                <w:sz w:val="20"/>
                <w:szCs w:val="20"/>
                <w:lang w:val="hy-AM"/>
              </w:rPr>
            </w:pPr>
            <w:r w:rsidRPr="00564BDF">
              <w:rPr>
                <w:rFonts w:ascii="GHEA Grapalat" w:hAnsi="GHEA Grapalat"/>
                <w:sz w:val="20"/>
                <w:szCs w:val="20"/>
                <w:lang w:val="hy-AM"/>
              </w:rPr>
              <w:t>100</w:t>
            </w:r>
            <w:r w:rsidRPr="00564BDF">
              <w:rPr>
                <w:rFonts w:ascii="GHEA Grapalat" w:hAnsi="GHEA Grapalat"/>
                <w:sz w:val="20"/>
                <w:szCs w:val="20"/>
                <w:lang w:val="pt-BR"/>
              </w:rPr>
              <w:t>%</w:t>
            </w:r>
          </w:p>
        </w:tc>
        <w:tc>
          <w:tcPr>
            <w:tcW w:w="1684" w:type="dxa"/>
            <w:vAlign w:val="center"/>
          </w:tcPr>
          <w:p w14:paraId="67005B6F" w14:textId="77777777" w:rsidR="004D7675" w:rsidRPr="00564BDF" w:rsidRDefault="004D7675" w:rsidP="00564BDF">
            <w:pPr>
              <w:jc w:val="center"/>
              <w:rPr>
                <w:rFonts w:ascii="GHEA Grapalat" w:hAnsi="GHEA Grapalat"/>
                <w:sz w:val="20"/>
                <w:szCs w:val="20"/>
              </w:rPr>
            </w:pPr>
            <w:r w:rsidRPr="00564BDF">
              <w:rPr>
                <w:rFonts w:ascii="GHEA Grapalat" w:hAnsi="GHEA Grapalat"/>
                <w:sz w:val="20"/>
                <w:szCs w:val="20"/>
                <w:lang w:val="hy-AM"/>
              </w:rPr>
              <w:t>100</w:t>
            </w:r>
            <w:r w:rsidRPr="00564BDF">
              <w:rPr>
                <w:rFonts w:ascii="GHEA Grapalat" w:hAnsi="GHEA Grapalat"/>
                <w:sz w:val="20"/>
                <w:szCs w:val="20"/>
                <w:lang w:val="pt-BR"/>
              </w:rPr>
              <w:t xml:space="preserve"> %</w:t>
            </w:r>
          </w:p>
        </w:tc>
      </w:tr>
      <w:tr w:rsidR="003B2F27" w:rsidRPr="00AD29CE" w14:paraId="293AA81E" w14:textId="77777777" w:rsidTr="00690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814" w:type="dxa"/>
          <w:jc w:val="center"/>
        </w:trPr>
        <w:tc>
          <w:tcPr>
            <w:tcW w:w="4536" w:type="dxa"/>
            <w:gridSpan w:val="3"/>
          </w:tcPr>
          <w:p w14:paraId="23C768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F36B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1C5D8A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8E185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25478516"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43C9768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D51B9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648F738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50B4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5058A5" w14:textId="77777777" w:rsidR="003B2F27" w:rsidRPr="00AD29CE" w:rsidRDefault="003B2F27" w:rsidP="003B2F27">
      <w:pPr>
        <w:widowControl w:val="0"/>
        <w:spacing w:after="160" w:line="360" w:lineRule="auto"/>
        <w:rPr>
          <w:rFonts w:ascii="GHEA Grapalat" w:hAnsi="GHEA Grapalat"/>
        </w:rPr>
        <w:sectPr w:rsidR="003B2F27" w:rsidRPr="00AD29CE" w:rsidSect="004D7675">
          <w:footnotePr>
            <w:pos w:val="beneathText"/>
          </w:footnotePr>
          <w:pgSz w:w="16840" w:h="11907" w:orient="landscape" w:code="9"/>
          <w:pgMar w:top="1418" w:right="1134" w:bottom="1418" w:left="1559" w:header="561" w:footer="561" w:gutter="0"/>
          <w:cols w:space="720"/>
          <w:titlePg/>
          <w:docGrid w:linePitch="326"/>
        </w:sectPr>
      </w:pPr>
    </w:p>
    <w:p w14:paraId="076592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AA5E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E7F1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B5FA06" w14:textId="77777777" w:rsidTr="005B7138">
        <w:trPr>
          <w:tblCellSpacing w:w="7" w:type="dxa"/>
          <w:jc w:val="center"/>
        </w:trPr>
        <w:tc>
          <w:tcPr>
            <w:tcW w:w="0" w:type="auto"/>
            <w:gridSpan w:val="2"/>
            <w:vAlign w:val="center"/>
          </w:tcPr>
          <w:p w14:paraId="052478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2216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E3508D" w14:textId="77777777" w:rsidTr="005B7138">
        <w:trPr>
          <w:tblCellSpacing w:w="7" w:type="dxa"/>
          <w:jc w:val="center"/>
        </w:trPr>
        <w:tc>
          <w:tcPr>
            <w:tcW w:w="0" w:type="auto"/>
            <w:vAlign w:val="center"/>
          </w:tcPr>
          <w:p w14:paraId="39457C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BB21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F285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FCD2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2BB76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27C1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44EDC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16322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239A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7E72A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A60C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E9499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C96176D" w14:textId="77777777" w:rsidR="003B2F27" w:rsidRPr="00AD29CE" w:rsidRDefault="003B2F27" w:rsidP="003B2F27">
      <w:pPr>
        <w:widowControl w:val="0"/>
        <w:spacing w:after="160" w:line="360" w:lineRule="auto"/>
        <w:ind w:firstLine="375"/>
        <w:rPr>
          <w:rFonts w:ascii="GHEA Grapalat" w:hAnsi="GHEA Grapalat"/>
          <w:iCs/>
          <w:color w:val="000000"/>
        </w:rPr>
      </w:pPr>
    </w:p>
    <w:p w14:paraId="150D812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204C6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C1FA45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4F196A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2D126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26F64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8C37A0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D562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4E05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A281F1" w14:textId="77777777" w:rsidTr="005B7138">
        <w:trPr>
          <w:jc w:val="center"/>
        </w:trPr>
        <w:tc>
          <w:tcPr>
            <w:tcW w:w="357" w:type="dxa"/>
            <w:vMerge w:val="restart"/>
            <w:shd w:val="clear" w:color="auto" w:fill="auto"/>
            <w:vAlign w:val="center"/>
          </w:tcPr>
          <w:p w14:paraId="584662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3A46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8FDCF73" w14:textId="77777777" w:rsidTr="005B7138">
        <w:trPr>
          <w:jc w:val="center"/>
        </w:trPr>
        <w:tc>
          <w:tcPr>
            <w:tcW w:w="357" w:type="dxa"/>
            <w:vMerge/>
            <w:shd w:val="clear" w:color="auto" w:fill="auto"/>
          </w:tcPr>
          <w:p w14:paraId="0A5FB5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4BDC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F9CE4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0FCC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D68A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2A4D2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2546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C03D26" w14:textId="77777777" w:rsidTr="005B7138">
        <w:trPr>
          <w:trHeight w:val="1105"/>
          <w:jc w:val="center"/>
        </w:trPr>
        <w:tc>
          <w:tcPr>
            <w:tcW w:w="357" w:type="dxa"/>
            <w:vMerge/>
            <w:tcBorders>
              <w:bottom w:val="single" w:sz="4" w:space="0" w:color="auto"/>
            </w:tcBorders>
            <w:shd w:val="clear" w:color="auto" w:fill="auto"/>
          </w:tcPr>
          <w:p w14:paraId="5C0C2E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A4DD9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78AEE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7EAB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1BABB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3C879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CF63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BDA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1EB9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BA037E" w14:textId="77777777" w:rsidTr="005B7138">
        <w:trPr>
          <w:jc w:val="center"/>
        </w:trPr>
        <w:tc>
          <w:tcPr>
            <w:tcW w:w="357" w:type="dxa"/>
            <w:shd w:val="clear" w:color="auto" w:fill="auto"/>
            <w:vAlign w:val="center"/>
          </w:tcPr>
          <w:p w14:paraId="45F68A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3617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C3FFA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7B89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755E5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54445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71A26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3151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C20C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9AB284" w14:textId="77777777" w:rsidTr="005B7138">
        <w:trPr>
          <w:jc w:val="center"/>
        </w:trPr>
        <w:tc>
          <w:tcPr>
            <w:tcW w:w="357" w:type="dxa"/>
            <w:shd w:val="clear" w:color="auto" w:fill="auto"/>
          </w:tcPr>
          <w:p w14:paraId="5824A7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12A8D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8909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1773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4A99E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A4291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6E656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D82A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899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FBF47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82A83A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3D938C" w14:textId="77777777" w:rsidTr="005B7138">
        <w:trPr>
          <w:trHeight w:val="266"/>
          <w:tblCellSpacing w:w="7" w:type="dxa"/>
          <w:jc w:val="center"/>
        </w:trPr>
        <w:tc>
          <w:tcPr>
            <w:tcW w:w="0" w:type="auto"/>
            <w:vAlign w:val="center"/>
          </w:tcPr>
          <w:p w14:paraId="4209C4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BC582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E8A7E19" w14:textId="77777777" w:rsidTr="005B7138">
        <w:trPr>
          <w:trHeight w:val="473"/>
          <w:tblCellSpacing w:w="7" w:type="dxa"/>
          <w:jc w:val="center"/>
        </w:trPr>
        <w:tc>
          <w:tcPr>
            <w:tcW w:w="0" w:type="auto"/>
            <w:vAlign w:val="center"/>
          </w:tcPr>
          <w:p w14:paraId="5C52319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4505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E3BC2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DB6F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72631CE" w14:textId="77777777" w:rsidTr="005B7138">
        <w:trPr>
          <w:trHeight w:val="503"/>
          <w:tblCellSpacing w:w="7" w:type="dxa"/>
          <w:jc w:val="center"/>
        </w:trPr>
        <w:tc>
          <w:tcPr>
            <w:tcW w:w="0" w:type="auto"/>
            <w:vAlign w:val="center"/>
          </w:tcPr>
          <w:p w14:paraId="121445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EB061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A36F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0000A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EE61A4A" w14:textId="77777777" w:rsidTr="005B7138">
        <w:trPr>
          <w:trHeight w:val="281"/>
          <w:tblCellSpacing w:w="7" w:type="dxa"/>
          <w:jc w:val="center"/>
        </w:trPr>
        <w:tc>
          <w:tcPr>
            <w:tcW w:w="0" w:type="auto"/>
            <w:vAlign w:val="center"/>
          </w:tcPr>
          <w:p w14:paraId="7F5180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BE98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C8B72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A18A7F" w14:textId="77777777" w:rsidR="003B2F27" w:rsidRDefault="003B2F27" w:rsidP="003B2F27">
      <w:pPr>
        <w:rPr>
          <w:rFonts w:ascii="GHEA Grapalat" w:hAnsi="GHEA Grapalat"/>
        </w:rPr>
      </w:pPr>
      <w:r>
        <w:rPr>
          <w:rFonts w:ascii="GHEA Grapalat" w:hAnsi="GHEA Grapalat"/>
        </w:rPr>
        <w:br w:type="page"/>
      </w:r>
    </w:p>
    <w:p w14:paraId="1C4B06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5575A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30C9CB" w14:textId="77777777" w:rsidR="003B2F27" w:rsidRPr="00AD29CE" w:rsidRDefault="003B2F27" w:rsidP="003B2F27">
      <w:pPr>
        <w:widowControl w:val="0"/>
        <w:spacing w:after="160" w:line="360" w:lineRule="auto"/>
        <w:rPr>
          <w:rFonts w:ascii="GHEA Grapalat" w:hAnsi="GHEA Grapalat"/>
        </w:rPr>
      </w:pPr>
    </w:p>
    <w:p w14:paraId="01BA279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D8DCA8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A0C6B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9F3DC2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50B7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2A351F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B9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81D26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71DFF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1AA983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177B8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9E75B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68D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EAA6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FF7D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1C31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D0AC8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12CF3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A375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EDDB82" w14:textId="77777777" w:rsidR="003B2F27" w:rsidRPr="00AD29CE" w:rsidRDefault="003B2F27" w:rsidP="005B7138">
            <w:pPr>
              <w:widowControl w:val="0"/>
              <w:spacing w:after="120"/>
              <w:rPr>
                <w:rFonts w:ascii="GHEA Grapalat" w:hAnsi="GHEA Grapalat" w:cs="Sylfaen"/>
              </w:rPr>
            </w:pPr>
          </w:p>
        </w:tc>
      </w:tr>
      <w:tr w:rsidR="003B2F27" w:rsidRPr="00AD29CE" w14:paraId="7FF293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BA617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38F3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E66D0F" w14:textId="77777777" w:rsidR="003B2F27" w:rsidRPr="00AD29CE" w:rsidRDefault="003B2F27" w:rsidP="005B7138">
            <w:pPr>
              <w:widowControl w:val="0"/>
              <w:spacing w:after="120"/>
              <w:rPr>
                <w:rFonts w:ascii="GHEA Grapalat" w:hAnsi="GHEA Grapalat" w:cs="Sylfaen"/>
              </w:rPr>
            </w:pPr>
          </w:p>
        </w:tc>
      </w:tr>
    </w:tbl>
    <w:p w14:paraId="1819C75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0007EAA" w14:textId="77777777" w:rsidR="003B2F27" w:rsidRDefault="003B2F27" w:rsidP="003B2F27">
      <w:pPr>
        <w:rPr>
          <w:rFonts w:ascii="GHEA Grapalat" w:hAnsi="GHEA Grapalat" w:cs="Sylfaen"/>
        </w:rPr>
      </w:pPr>
      <w:r>
        <w:rPr>
          <w:rFonts w:ascii="GHEA Grapalat" w:hAnsi="GHEA Grapalat" w:cs="Sylfaen"/>
        </w:rPr>
        <w:br w:type="page"/>
      </w:r>
    </w:p>
    <w:p w14:paraId="1E080C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5D3CAE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EA8A09" w14:textId="77777777" w:rsidTr="005B7138">
        <w:tc>
          <w:tcPr>
            <w:tcW w:w="4785" w:type="dxa"/>
          </w:tcPr>
          <w:p w14:paraId="191B38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445701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EBE470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B77D2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E1DAD1" w14:textId="77777777" w:rsidTr="005B7138">
        <w:trPr>
          <w:tblCellSpacing w:w="7" w:type="dxa"/>
          <w:jc w:val="center"/>
        </w:trPr>
        <w:tc>
          <w:tcPr>
            <w:tcW w:w="0" w:type="auto"/>
            <w:vAlign w:val="center"/>
          </w:tcPr>
          <w:p w14:paraId="4E4948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BDF0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57E5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002D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E9C84C" w14:textId="77777777" w:rsidTr="005B7138">
        <w:trPr>
          <w:tblCellSpacing w:w="7" w:type="dxa"/>
          <w:jc w:val="center"/>
        </w:trPr>
        <w:tc>
          <w:tcPr>
            <w:tcW w:w="0" w:type="auto"/>
            <w:vAlign w:val="center"/>
          </w:tcPr>
          <w:p w14:paraId="349444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16B5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3B1F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3F9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138E58" w14:textId="77777777" w:rsidTr="005B7138">
        <w:trPr>
          <w:tblCellSpacing w:w="7" w:type="dxa"/>
          <w:jc w:val="center"/>
        </w:trPr>
        <w:tc>
          <w:tcPr>
            <w:tcW w:w="0" w:type="auto"/>
            <w:vAlign w:val="center"/>
          </w:tcPr>
          <w:p w14:paraId="57B5EC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4CD1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892E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3930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F7B45B" w14:textId="605D220E" w:rsidR="009F0C20" w:rsidRDefault="009F0C20">
      <w:pPr>
        <w:rPr>
          <w:rFonts w:ascii="GHEA Grapalat" w:hAnsi="GHEA Grapalat"/>
          <w:i/>
          <w:lang w:val="en-US"/>
        </w:rPr>
      </w:pPr>
      <w:r>
        <w:rPr>
          <w:rFonts w:ascii="GHEA Grapalat" w:hAnsi="GHEA Grapalat"/>
          <w:i/>
          <w:lang w:val="en-US"/>
        </w:rPr>
        <w:br w:type="page"/>
      </w:r>
    </w:p>
    <w:p w14:paraId="627A5209" w14:textId="77777777" w:rsidR="009F0C20" w:rsidRDefault="009F0C20" w:rsidP="009F0C20">
      <w:pPr>
        <w:widowControl w:val="0"/>
        <w:spacing w:after="160"/>
        <w:ind w:left="-142" w:firstLine="142"/>
        <w:jc w:val="center"/>
        <w:rPr>
          <w:rFonts w:ascii="GHEA Grapalat" w:hAnsi="GHEA Grapalat"/>
          <w:i/>
          <w:lang w:val="en-US"/>
        </w:rPr>
      </w:pPr>
    </w:p>
    <w:p w14:paraId="09AA14F0" w14:textId="77777777" w:rsidR="009F0C20" w:rsidRDefault="009F0C20" w:rsidP="009F0C20">
      <w:pPr>
        <w:widowControl w:val="0"/>
        <w:jc w:val="right"/>
        <w:rPr>
          <w:rFonts w:ascii="GHEA Grapalat" w:hAnsi="GHEA Grapalat" w:cs="Sylfaen"/>
          <w:i/>
        </w:rPr>
      </w:pPr>
      <w:r>
        <w:rPr>
          <w:rFonts w:ascii="GHEA Grapalat" w:hAnsi="GHEA Grapalat"/>
          <w:i/>
        </w:rPr>
        <w:t>Приложение № 4</w:t>
      </w:r>
    </w:p>
    <w:p w14:paraId="5CF203B7" w14:textId="77777777" w:rsidR="009F0C20" w:rsidRDefault="009F0C20" w:rsidP="009F0C20">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4B857D17" w14:textId="77777777" w:rsidR="009F0C20" w:rsidRDefault="009F0C20" w:rsidP="009F0C20">
      <w:pPr>
        <w:jc w:val="center"/>
        <w:rPr>
          <w:rFonts w:ascii="GHEA Grapalat" w:hAnsi="GHEA Grapalat" w:cs="GHEA Grapalat"/>
        </w:rPr>
      </w:pPr>
    </w:p>
    <w:p w14:paraId="5B1CADA0" w14:textId="77777777" w:rsidR="009F0C20" w:rsidRDefault="009F0C20" w:rsidP="009F0C20">
      <w:pPr>
        <w:jc w:val="center"/>
        <w:rPr>
          <w:rFonts w:ascii="GHEA Grapalat" w:hAnsi="GHEA Grapalat" w:cs="GHEA Grapalat"/>
        </w:rPr>
      </w:pPr>
      <w:r>
        <w:rPr>
          <w:rFonts w:ascii="GHEA Grapalat" w:hAnsi="GHEA Grapalat" w:cs="GHEA Grapalat"/>
        </w:rPr>
        <w:t>УВЕДОМЛЕНИЕ</w:t>
      </w:r>
    </w:p>
    <w:p w14:paraId="763DBDE5" w14:textId="77777777" w:rsidR="009F0C20" w:rsidRDefault="009F0C20" w:rsidP="009F0C20">
      <w:pPr>
        <w:jc w:val="center"/>
        <w:rPr>
          <w:rFonts w:ascii="GHEA Grapalat" w:hAnsi="GHEA Grapalat" w:cs="GHEA Grapalat"/>
          <w:lang w:val="hy-AM"/>
        </w:rPr>
      </w:pPr>
    </w:p>
    <w:p w14:paraId="39AAF42D" w14:textId="77777777" w:rsidR="009F0C20" w:rsidRDefault="009F0C20" w:rsidP="009F0C20">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6E663118" w14:textId="77777777" w:rsidR="009F0C20" w:rsidRDefault="009F0C20" w:rsidP="009F0C20">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6176623F" w14:textId="77777777" w:rsidR="009F0C20" w:rsidRDefault="009F0C20" w:rsidP="009F0C20">
      <w:pPr>
        <w:rPr>
          <w:rFonts w:ascii="GHEA Grapalat" w:hAnsi="GHEA Grapalat"/>
          <w:vertAlign w:val="superscript"/>
          <w:lang w:val="es-ES"/>
        </w:rPr>
      </w:pPr>
    </w:p>
    <w:p w14:paraId="15A406E5" w14:textId="77777777" w:rsidR="009F0C20" w:rsidRDefault="009F0C20" w:rsidP="009F0C20">
      <w:pPr>
        <w:pStyle w:val="aff"/>
        <w:numPr>
          <w:ilvl w:val="0"/>
          <w:numId w:val="35"/>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50A94A45" w14:textId="77777777" w:rsidR="009F0C20" w:rsidRDefault="009F0C20" w:rsidP="009F0C20">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заказчика</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0993130F" w14:textId="77777777" w:rsidR="009F0C20" w:rsidRDefault="009F0C20" w:rsidP="009F0C20">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   »</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6A4EDFB1" w14:textId="77777777" w:rsidR="009F0C20" w:rsidRDefault="009F0C20" w:rsidP="009F0C20">
      <w:pPr>
        <w:rPr>
          <w:rFonts w:ascii="GHEA Grapalat" w:hAnsi="GHEA Grapalat"/>
          <w:u w:val="single"/>
          <w:lang w:val="es-ES"/>
        </w:rPr>
      </w:pP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6EE880CF" w14:textId="77777777" w:rsidR="009F0C20" w:rsidRDefault="009F0C20" w:rsidP="009F0C20">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68A27A89" w14:textId="77777777" w:rsidR="009F0C20" w:rsidRDefault="009F0C20" w:rsidP="009F0C20">
      <w:pPr>
        <w:rPr>
          <w:rFonts w:ascii="GHEA Grapalat" w:hAnsi="GHEA Grapalat" w:cs="Sylfaen"/>
          <w:sz w:val="20"/>
          <w:szCs w:val="20"/>
          <w:lang w:val="es-ES"/>
        </w:rPr>
      </w:pPr>
    </w:p>
    <w:p w14:paraId="3C43C4FE" w14:textId="77777777" w:rsidR="009F0C20" w:rsidRDefault="009F0C20" w:rsidP="009F0C20">
      <w:pPr>
        <w:pStyle w:val="aff"/>
        <w:numPr>
          <w:ilvl w:val="0"/>
          <w:numId w:val="35"/>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w:t>
      </w:r>
    </w:p>
    <w:p w14:paraId="0EE91B58" w14:textId="77777777" w:rsidR="009F0C20" w:rsidRDefault="009F0C20" w:rsidP="009F0C20">
      <w:pPr>
        <w:jc w:val="center"/>
        <w:rPr>
          <w:rFonts w:ascii="GHEA Grapalat" w:hAnsi="GHEA Grapalat" w:cs="GHEA Grapalat"/>
          <w:lang w:val="es-ES"/>
        </w:rPr>
      </w:pPr>
    </w:p>
    <w:p w14:paraId="1FCAB4FF" w14:textId="77777777" w:rsidR="009F0C20" w:rsidRDefault="009F0C20" w:rsidP="009F0C20">
      <w:pPr>
        <w:ind w:firstLine="709"/>
        <w:rPr>
          <w:lang w:val="es-ES"/>
        </w:rPr>
      </w:pPr>
    </w:p>
    <w:p w14:paraId="3E8E4CB0" w14:textId="77777777" w:rsidR="009F0C20" w:rsidRDefault="009F0C20" w:rsidP="009F0C20">
      <w:pPr>
        <w:ind w:firstLine="709"/>
        <w:rPr>
          <w:lang w:val="es-ES"/>
        </w:rPr>
      </w:pPr>
    </w:p>
    <w:p w14:paraId="7420E2A9" w14:textId="77777777" w:rsidR="009F0C20" w:rsidRDefault="009F0C20" w:rsidP="009F0C20">
      <w:pPr>
        <w:ind w:firstLine="709"/>
        <w:rPr>
          <w:lang w:val="es-ES"/>
        </w:rPr>
      </w:pPr>
    </w:p>
    <w:p w14:paraId="2CA46EB9" w14:textId="77777777" w:rsidR="009F0C20" w:rsidRDefault="009F0C20" w:rsidP="009F0C20">
      <w:pPr>
        <w:ind w:left="720" w:firstLine="720"/>
        <w:rPr>
          <w:rFonts w:ascii="GHEA Grapalat" w:hAnsi="GHEA Grapalat"/>
          <w:sz w:val="20"/>
          <w:lang w:val="hy-AM"/>
        </w:rPr>
      </w:pPr>
      <w:r>
        <w:rPr>
          <w:rFonts w:ascii="GHEA Grapalat" w:hAnsi="GHEA Grapalat"/>
          <w:sz w:val="20"/>
          <w:lang w:val="hy-AM"/>
        </w:rPr>
        <w:t xml:space="preserve">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B387677" w14:textId="77777777" w:rsidR="009F0C20" w:rsidRDefault="009F0C20" w:rsidP="009F0C20">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0025831C" w14:textId="77777777" w:rsidR="009F0C20" w:rsidRDefault="009F0C20" w:rsidP="009F0C20">
      <w:pPr>
        <w:jc w:val="right"/>
        <w:rPr>
          <w:rFonts w:ascii="GHEA Grapalat" w:hAnsi="GHEA Grapalat"/>
          <w:sz w:val="20"/>
          <w:lang w:val="hy-AM"/>
        </w:rPr>
      </w:pPr>
      <w:r>
        <w:rPr>
          <w:rFonts w:ascii="GHEA Grapalat" w:hAnsi="GHEA Grapalat"/>
          <w:sz w:val="20"/>
          <w:lang w:val="hy-AM"/>
        </w:rPr>
        <w:t xml:space="preserve">    </w:t>
      </w:r>
    </w:p>
    <w:p w14:paraId="3A236E69" w14:textId="77777777" w:rsidR="009F0C20" w:rsidRDefault="009F0C20" w:rsidP="009F0C20">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7C4F968C" w14:textId="77777777" w:rsidR="009F0C20" w:rsidRDefault="009F0C20" w:rsidP="009F0C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44F705F" w14:textId="77777777" w:rsidR="009F0C20" w:rsidRDefault="009F0C20" w:rsidP="009F0C20">
      <w:pPr>
        <w:jc w:val="center"/>
        <w:rPr>
          <w:rFonts w:ascii="GHEA Grapalat" w:hAnsi="GHEA Grapalat" w:cs="Sylfaen"/>
          <w:sz w:val="16"/>
          <w:szCs w:val="16"/>
          <w:lang w:val="es-ES"/>
        </w:rPr>
      </w:pPr>
    </w:p>
    <w:p w14:paraId="4696BB90" w14:textId="77777777" w:rsidR="009F0C20" w:rsidRDefault="009F0C20" w:rsidP="009F0C20">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r>
    </w:p>
    <w:p w14:paraId="1FA64EFE" w14:textId="77777777" w:rsidR="009F0C20" w:rsidRDefault="009F0C20" w:rsidP="009F0C20">
      <w:pPr>
        <w:widowControl w:val="0"/>
        <w:spacing w:after="160"/>
        <w:ind w:left="-142" w:firstLine="142"/>
        <w:jc w:val="center"/>
        <w:rPr>
          <w:rFonts w:ascii="GHEA Grapalat" w:hAnsi="GHEA Grapalat"/>
          <w:i/>
          <w:lang w:val="en-US"/>
        </w:rPr>
      </w:pPr>
    </w:p>
    <w:p w14:paraId="6FF0555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EB52" w14:textId="77777777" w:rsidR="007C5032" w:rsidRDefault="007C5032">
      <w:r>
        <w:separator/>
      </w:r>
    </w:p>
  </w:endnote>
  <w:endnote w:type="continuationSeparator" w:id="0">
    <w:p w14:paraId="75B1F410" w14:textId="77777777" w:rsidR="007C5032" w:rsidRDefault="007C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0D026016" w14:textId="77777777" w:rsidR="007C5032" w:rsidRPr="00305BEC" w:rsidRDefault="007C50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EEF81" w14:textId="77777777" w:rsidR="007C5032" w:rsidRDefault="007C5032">
      <w:r>
        <w:separator/>
      </w:r>
    </w:p>
  </w:footnote>
  <w:footnote w:type="continuationSeparator" w:id="0">
    <w:p w14:paraId="35899837" w14:textId="77777777" w:rsidR="007C5032" w:rsidRDefault="007C5032">
      <w:r>
        <w:continuationSeparator/>
      </w:r>
    </w:p>
  </w:footnote>
  <w:footnote w:id="1">
    <w:p w14:paraId="44F2944B" w14:textId="77777777" w:rsidR="007C5032" w:rsidRDefault="007C5032" w:rsidP="007A5F50">
      <w:pPr>
        <w:pStyle w:val="af2"/>
        <w:jc w:val="both"/>
        <w:rPr>
          <w:rFonts w:ascii="GHEA Grapalat" w:hAnsi="GHEA Grapalat"/>
        </w:rPr>
      </w:pPr>
    </w:p>
    <w:p w14:paraId="292FD9BD" w14:textId="77777777" w:rsidR="007C5032" w:rsidRPr="001C4811" w:rsidRDefault="007C5032" w:rsidP="007A5F50">
      <w:pPr>
        <w:pStyle w:val="af2"/>
        <w:jc w:val="both"/>
        <w:rPr>
          <w:rFonts w:asciiTheme="minorHAnsi" w:hAnsiTheme="minorHAnsi"/>
          <w:i/>
          <w:lang w:val="hy-AM"/>
        </w:rPr>
      </w:pPr>
    </w:p>
  </w:footnote>
  <w:footnote w:id="2">
    <w:p w14:paraId="2BC0EEFE" w14:textId="77777777" w:rsidR="007C5032" w:rsidRPr="00CD6B60" w:rsidRDefault="007C5032" w:rsidP="00BD2C67">
      <w:pPr>
        <w:widowControl w:val="0"/>
        <w:tabs>
          <w:tab w:val="left" w:pos="1134"/>
        </w:tabs>
        <w:spacing w:after="160"/>
        <w:ind w:firstLine="142"/>
        <w:contextualSpacing/>
        <w:jc w:val="both"/>
        <w:rPr>
          <w:rFonts w:ascii="GHEA Grapalat" w:hAnsi="GHEA Grapalat"/>
          <w:i/>
        </w:rPr>
      </w:pPr>
    </w:p>
  </w:footnote>
  <w:footnote w:id="3">
    <w:p w14:paraId="239D5D1E" w14:textId="77777777" w:rsidR="007C5032" w:rsidRPr="007C5032" w:rsidRDefault="007C5032" w:rsidP="007C5032">
      <w:pPr>
        <w:widowControl w:val="0"/>
        <w:jc w:val="both"/>
        <w:rPr>
          <w:rFonts w:asciiTheme="minorHAnsi" w:hAnsiTheme="minorHAnsi"/>
          <w:i/>
          <w:sz w:val="20"/>
          <w:szCs w:val="20"/>
        </w:rPr>
      </w:pPr>
    </w:p>
    <w:p w14:paraId="670A0F61" w14:textId="77777777" w:rsidR="007C5032" w:rsidRPr="009E2596" w:rsidRDefault="007C5032" w:rsidP="005B2723">
      <w:pPr>
        <w:widowControl w:val="0"/>
        <w:tabs>
          <w:tab w:val="left" w:pos="142"/>
        </w:tabs>
        <w:ind w:left="142" w:hanging="142"/>
        <w:jc w:val="both"/>
        <w:rPr>
          <w:rFonts w:ascii="GHEA Grapalat" w:hAnsi="GHEA Grapalat"/>
          <w:i/>
          <w:sz w:val="20"/>
          <w:szCs w:val="20"/>
        </w:rPr>
      </w:pPr>
    </w:p>
  </w:footnote>
  <w:footnote w:id="4">
    <w:p w14:paraId="07FCE105" w14:textId="77777777" w:rsidR="007C5032" w:rsidRPr="00D3436F" w:rsidRDefault="007C503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B513C0F" w14:textId="77777777" w:rsidR="007C5032" w:rsidRPr="000811C1" w:rsidRDefault="007C5032">
      <w:pPr>
        <w:pStyle w:val="af2"/>
        <w:rPr>
          <w:rFonts w:asciiTheme="minorHAnsi" w:hAnsiTheme="minorHAnsi"/>
        </w:rPr>
      </w:pPr>
    </w:p>
  </w:footnote>
  <w:footnote w:id="5">
    <w:p w14:paraId="4679CA9D" w14:textId="77777777" w:rsidR="007C5032" w:rsidRPr="00FE2AA4" w:rsidRDefault="007C5032">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495EC798" w14:textId="77777777" w:rsidR="007C5032" w:rsidRPr="00B15560" w:rsidRDefault="007C503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41BF4E6" w14:textId="77777777" w:rsidR="007C5032" w:rsidRPr="000811C1" w:rsidRDefault="007C5032" w:rsidP="0027573B">
      <w:pPr>
        <w:pStyle w:val="af2"/>
        <w:rPr>
          <w:rFonts w:ascii="Sylfaen" w:hAnsi="Sylfaen"/>
          <w:sz w:val="18"/>
          <w:szCs w:val="18"/>
        </w:rPr>
      </w:pPr>
    </w:p>
  </w:footnote>
  <w:footnote w:id="7">
    <w:p w14:paraId="4F8EFDDC" w14:textId="77777777" w:rsidR="007C5032" w:rsidRPr="00A31673" w:rsidRDefault="007C5032">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BADC6C0" w14:textId="77777777" w:rsidR="007C5032" w:rsidRPr="00DE7706" w:rsidRDefault="007C5032">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14AE87D3" w14:textId="77777777" w:rsidR="007C5032" w:rsidRDefault="007C5032" w:rsidP="006B3E56">
      <w:pPr>
        <w:jc w:val="both"/>
      </w:pPr>
    </w:p>
    <w:p w14:paraId="069D557D" w14:textId="77777777" w:rsidR="007C5032" w:rsidRDefault="007C5032" w:rsidP="006B3E56">
      <w:pPr>
        <w:pStyle w:val="af2"/>
        <w:rPr>
          <w:rFonts w:asciiTheme="minorHAnsi" w:hAnsiTheme="minorHAnsi"/>
          <w:lang w:val="af-ZA"/>
        </w:rPr>
      </w:pPr>
    </w:p>
  </w:footnote>
  <w:footnote w:id="10">
    <w:p w14:paraId="5CE559DA" w14:textId="77777777" w:rsidR="007C5032" w:rsidRPr="00DC619D" w:rsidRDefault="007C503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5B4D7EF" w14:textId="77777777" w:rsidR="007C5032" w:rsidRPr="00D3436F" w:rsidRDefault="007C50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5CCE08F" w14:textId="77777777" w:rsidR="007C5032" w:rsidRPr="00D3436F" w:rsidRDefault="007C5032">
      <w:pPr>
        <w:pStyle w:val="af2"/>
        <w:rPr>
          <w:lang w:val="es-ES"/>
        </w:rPr>
      </w:pPr>
    </w:p>
  </w:footnote>
  <w:footnote w:id="12">
    <w:p w14:paraId="7FCFCE00" w14:textId="77777777" w:rsidR="007C5032" w:rsidRPr="008842CE" w:rsidRDefault="007C5032"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21EC019" w14:textId="77777777" w:rsidR="007C5032" w:rsidRPr="008842CE" w:rsidRDefault="007C5032" w:rsidP="00673870">
      <w:pPr>
        <w:pStyle w:val="af2"/>
        <w:jc w:val="both"/>
        <w:rPr>
          <w:rFonts w:ascii="GHEA Grapalat" w:hAnsi="GHEA Grapalat"/>
        </w:rPr>
      </w:pPr>
    </w:p>
  </w:footnote>
  <w:footnote w:id="13">
    <w:p w14:paraId="50BC60B7" w14:textId="77777777" w:rsidR="007C5032" w:rsidRPr="008842CE" w:rsidRDefault="007C5032" w:rsidP="003D2FE2">
      <w:pPr>
        <w:pStyle w:val="af2"/>
        <w:jc w:val="both"/>
      </w:pPr>
    </w:p>
  </w:footnote>
  <w:footnote w:id="14">
    <w:p w14:paraId="65D719F4" w14:textId="77777777" w:rsidR="007C5032" w:rsidRPr="008842CE" w:rsidRDefault="007C503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0B9ECE" w14:textId="77777777" w:rsidR="007C5032" w:rsidRPr="008842CE" w:rsidRDefault="007C5032" w:rsidP="000A214C">
      <w:pPr>
        <w:pStyle w:val="af2"/>
        <w:jc w:val="both"/>
        <w:rPr>
          <w:rFonts w:ascii="GHEA Grapalat" w:hAnsi="GHEA Grapalat"/>
        </w:rPr>
      </w:pPr>
    </w:p>
  </w:footnote>
  <w:footnote w:id="15">
    <w:p w14:paraId="40D7ED4C" w14:textId="77777777" w:rsidR="007C5032" w:rsidRDefault="007C5032" w:rsidP="000A214C">
      <w:pPr>
        <w:pStyle w:val="af2"/>
        <w:jc w:val="both"/>
        <w:rPr>
          <w:rFonts w:asciiTheme="minorHAnsi" w:hAnsiTheme="minorHAnsi"/>
        </w:rPr>
      </w:pPr>
    </w:p>
    <w:p w14:paraId="36B759BF" w14:textId="77777777" w:rsidR="007C5032" w:rsidRPr="001E6D2B" w:rsidRDefault="007C5032" w:rsidP="000A214C">
      <w:pPr>
        <w:pStyle w:val="af2"/>
        <w:jc w:val="both"/>
        <w:rPr>
          <w:rFonts w:asciiTheme="minorHAnsi" w:hAnsiTheme="minorHAnsi"/>
        </w:rPr>
      </w:pPr>
    </w:p>
  </w:footnote>
  <w:footnote w:id="16">
    <w:p w14:paraId="32FAC5C3" w14:textId="77777777" w:rsidR="007C5032" w:rsidRPr="00C95D0C" w:rsidRDefault="007C5032"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14:paraId="5981875B" w14:textId="77777777" w:rsidR="007C5032" w:rsidRPr="002A7C6E" w:rsidRDefault="007C5032"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9328CC4" w14:textId="77777777" w:rsidR="007C5032" w:rsidRPr="00EA7C34" w:rsidRDefault="007C5032" w:rsidP="005A1ECB">
      <w:pPr>
        <w:pStyle w:val="af2"/>
        <w:jc w:val="both"/>
        <w:rPr>
          <w:rFonts w:ascii="Sylfaen" w:hAnsi="Sylfaen"/>
        </w:rPr>
      </w:pPr>
    </w:p>
  </w:footnote>
  <w:footnote w:id="18">
    <w:p w14:paraId="034F2BD3" w14:textId="77777777" w:rsidR="007C5032" w:rsidRPr="006F5F33" w:rsidRDefault="007C5032"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0F50F15B" w14:textId="77777777" w:rsidR="007C5032" w:rsidRPr="00892F7F" w:rsidRDefault="007C5032"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47F047" w14:textId="77777777" w:rsidR="007C5032" w:rsidRPr="00552088" w:rsidRDefault="007C503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5D99175" w14:textId="77777777" w:rsidR="007C5032" w:rsidRPr="006F5F33" w:rsidRDefault="007C5032" w:rsidP="003B2F27">
      <w:pPr>
        <w:pStyle w:val="af2"/>
        <w:jc w:val="both"/>
        <w:rPr>
          <w:rFonts w:ascii="GHEA Grapalat" w:hAnsi="GHEA Grapalat"/>
          <w:lang w:val="hy-AM"/>
        </w:rPr>
      </w:pPr>
      <w:r w:rsidRPr="006F5F33">
        <w:rPr>
          <w:rFonts w:ascii="GHEA Grapalat" w:hAnsi="GHEA Grapalat"/>
          <w:i/>
        </w:rPr>
        <w:t>.</w:t>
      </w:r>
    </w:p>
    <w:p w14:paraId="36AE2227" w14:textId="77777777" w:rsidR="007C5032" w:rsidRPr="00576D9C" w:rsidRDefault="007C5032" w:rsidP="003B2F27">
      <w:pPr>
        <w:pStyle w:val="af2"/>
        <w:jc w:val="both"/>
        <w:rPr>
          <w:rFonts w:ascii="GHEA Grapalat" w:hAnsi="GHEA Grapalat"/>
          <w:lang w:val="hy-AM"/>
        </w:rPr>
      </w:pPr>
    </w:p>
  </w:footnote>
  <w:footnote w:id="20">
    <w:p w14:paraId="5160F454" w14:textId="77777777" w:rsidR="007C5032" w:rsidRPr="006F5F33" w:rsidRDefault="007C5032"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F8A2345" w14:textId="77777777" w:rsidR="007C5032" w:rsidRPr="006F5F33" w:rsidRDefault="007C5032"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4177BEFF" w14:textId="77777777" w:rsidR="007C5032" w:rsidRPr="006F5F33" w:rsidRDefault="007C5032"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29E70791" w14:textId="77777777" w:rsidR="007C5032" w:rsidRPr="00E40AC8" w:rsidRDefault="007C5032"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1F1A11BB" w14:textId="77777777" w:rsidR="007C5032" w:rsidRPr="00E40AC8" w:rsidRDefault="007C5032" w:rsidP="00781335">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14:paraId="4626F46C" w14:textId="77777777" w:rsidR="007C5032" w:rsidRDefault="007C5032" w:rsidP="003B2F27">
      <w:pPr>
        <w:widowControl w:val="0"/>
        <w:spacing w:after="160" w:line="360" w:lineRule="auto"/>
        <w:jc w:val="both"/>
        <w:rPr>
          <w:sz w:val="20"/>
          <w:szCs w:val="20"/>
        </w:rPr>
      </w:pPr>
    </w:p>
    <w:p w14:paraId="5F7BA3A1" w14:textId="77777777" w:rsidR="004D7675" w:rsidRPr="00EA6E74" w:rsidRDefault="004D7675" w:rsidP="003B2F27">
      <w:pPr>
        <w:widowControl w:val="0"/>
        <w:spacing w:after="160" w:line="360" w:lineRule="auto"/>
        <w:jc w:val="both"/>
        <w:rPr>
          <w:rFonts w:ascii="GHEA Grapalat" w:hAnsi="GHEA Grapalat" w:cs="Sylfaen"/>
          <w:i/>
          <w:sz w:val="20"/>
          <w:szCs w:val="20"/>
        </w:rPr>
      </w:pPr>
    </w:p>
    <w:p w14:paraId="254153DF" w14:textId="77777777" w:rsidR="007C5032" w:rsidRPr="00CA2754" w:rsidRDefault="007C5032" w:rsidP="003B2F27">
      <w:pPr>
        <w:pStyle w:val="af2"/>
        <w:jc w:val="both"/>
        <w:rPr>
          <w:sz w:val="2"/>
          <w:szCs w:val="2"/>
        </w:rPr>
      </w:pPr>
    </w:p>
  </w:footnote>
  <w:footnote w:id="26">
    <w:p w14:paraId="563B5991" w14:textId="77777777" w:rsidR="007C5032" w:rsidRPr="004D7675" w:rsidRDefault="007C5032"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E0A"/>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2A0E"/>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067"/>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D2B"/>
    <w:rsid w:val="001E7733"/>
    <w:rsid w:val="001E7AA5"/>
    <w:rsid w:val="001E7FC1"/>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3EB"/>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598"/>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23E"/>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A8E"/>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ACF"/>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0819"/>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675"/>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B64"/>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DF"/>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64"/>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024E"/>
    <w:rsid w:val="00681F45"/>
    <w:rsid w:val="00682C6C"/>
    <w:rsid w:val="00682E8D"/>
    <w:rsid w:val="006834A0"/>
    <w:rsid w:val="00683E33"/>
    <w:rsid w:val="006847B2"/>
    <w:rsid w:val="00684FF3"/>
    <w:rsid w:val="00685962"/>
    <w:rsid w:val="00685A30"/>
    <w:rsid w:val="00685C48"/>
    <w:rsid w:val="00685C76"/>
    <w:rsid w:val="00687E34"/>
    <w:rsid w:val="006900AE"/>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6E2"/>
    <w:rsid w:val="006C679A"/>
    <w:rsid w:val="006C7442"/>
    <w:rsid w:val="006C7FD7"/>
    <w:rsid w:val="006D0B02"/>
    <w:rsid w:val="006D0C60"/>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643"/>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2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5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35"/>
    <w:rsid w:val="007813EB"/>
    <w:rsid w:val="00781688"/>
    <w:rsid w:val="00781A0C"/>
    <w:rsid w:val="00782D3C"/>
    <w:rsid w:val="00782D60"/>
    <w:rsid w:val="00783294"/>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624"/>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032"/>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7F0"/>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7B1"/>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C20"/>
    <w:rsid w:val="009F0E95"/>
    <w:rsid w:val="009F10E4"/>
    <w:rsid w:val="009F1833"/>
    <w:rsid w:val="009F18D0"/>
    <w:rsid w:val="009F1AA7"/>
    <w:rsid w:val="009F1E5F"/>
    <w:rsid w:val="009F1FF7"/>
    <w:rsid w:val="009F2C5D"/>
    <w:rsid w:val="009F30E4"/>
    <w:rsid w:val="009F337A"/>
    <w:rsid w:val="009F3736"/>
    <w:rsid w:val="009F4638"/>
    <w:rsid w:val="009F4F42"/>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9F4"/>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DF7"/>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F1A"/>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2F1F"/>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AD1"/>
    <w:rsid w:val="00BE6F5D"/>
    <w:rsid w:val="00BE7FE1"/>
    <w:rsid w:val="00BF0420"/>
    <w:rsid w:val="00BF0913"/>
    <w:rsid w:val="00BF09F8"/>
    <w:rsid w:val="00BF0BF6"/>
    <w:rsid w:val="00BF1915"/>
    <w:rsid w:val="00BF1D90"/>
    <w:rsid w:val="00BF270F"/>
    <w:rsid w:val="00BF275B"/>
    <w:rsid w:val="00BF2BD9"/>
    <w:rsid w:val="00BF30C1"/>
    <w:rsid w:val="00BF40AC"/>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6E0"/>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64E"/>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87B"/>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00"/>
    <w:rsid w:val="00DF749E"/>
    <w:rsid w:val="00E00521"/>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E74"/>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E4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17F8C"/>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7FB"/>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A3561"/>
  <w15:docId w15:val="{1725ED6C-195B-45B9-BABA-313F2C69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71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189801">
      <w:bodyDiv w:val="1"/>
      <w:marLeft w:val="0"/>
      <w:marRight w:val="0"/>
      <w:marTop w:val="0"/>
      <w:marBottom w:val="0"/>
      <w:divBdr>
        <w:top w:val="none" w:sz="0" w:space="0" w:color="auto"/>
        <w:left w:val="none" w:sz="0" w:space="0" w:color="auto"/>
        <w:bottom w:val="none" w:sz="0" w:space="0" w:color="auto"/>
        <w:right w:val="none" w:sz="0" w:space="0" w:color="auto"/>
      </w:divBdr>
    </w:div>
    <w:div w:id="2660861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3840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0758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22626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557986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4234221">
      <w:bodyDiv w:val="1"/>
      <w:marLeft w:val="0"/>
      <w:marRight w:val="0"/>
      <w:marTop w:val="0"/>
      <w:marBottom w:val="0"/>
      <w:divBdr>
        <w:top w:val="none" w:sz="0" w:space="0" w:color="auto"/>
        <w:left w:val="none" w:sz="0" w:space="0" w:color="auto"/>
        <w:bottom w:val="none" w:sz="0" w:space="0" w:color="auto"/>
        <w:right w:val="none" w:sz="0" w:space="0" w:color="auto"/>
      </w:divBdr>
    </w:div>
    <w:div w:id="1675064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8775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418064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DAA92-21D5-43C5-B3B1-A30F481B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93</Pages>
  <Words>19118</Words>
  <Characters>108975</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1568</cp:revision>
  <cp:lastPrinted>2018-02-16T07:12:00Z</cp:lastPrinted>
  <dcterms:created xsi:type="dcterms:W3CDTF">2019-10-28T07:04:00Z</dcterms:created>
  <dcterms:modified xsi:type="dcterms:W3CDTF">2025-08-26T11:01:00Z</dcterms:modified>
</cp:coreProperties>
</file>